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525F8" w14:textId="484F37C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74E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D63EC">
        <w:rPr>
          <w:b/>
          <w:noProof/>
          <w:sz w:val="24"/>
        </w:rPr>
        <w:t>C4-195</w:t>
      </w:r>
      <w:r w:rsidR="00FE2988">
        <w:rPr>
          <w:b/>
          <w:noProof/>
          <w:sz w:val="24"/>
        </w:rPr>
        <w:t>133</w:t>
      </w:r>
      <w:bookmarkStart w:id="0" w:name="_GoBack"/>
      <w:bookmarkEnd w:id="0"/>
    </w:p>
    <w:p w14:paraId="7FDE47F9" w14:textId="12CD3DBE" w:rsidR="008F68B0" w:rsidRDefault="00F74E49" w:rsidP="00DB2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DB2AE2" w:rsidRPr="00DB2AE2">
        <w:rPr>
          <w:b/>
          <w:i/>
          <w:noProof/>
          <w:sz w:val="28"/>
        </w:rPr>
        <w:t xml:space="preserve"> </w:t>
      </w:r>
      <w:r w:rsidR="00DB2AE2">
        <w:rPr>
          <w:b/>
          <w:i/>
          <w:noProof/>
          <w:sz w:val="28"/>
        </w:rPr>
        <w:tab/>
      </w:r>
      <w:r w:rsidR="007E4602">
        <w:rPr>
          <w:b/>
          <w:i/>
          <w:noProof/>
          <w:sz w:val="28"/>
        </w:rPr>
        <w:t xml:space="preserve">was </w:t>
      </w:r>
      <w:r w:rsidRPr="007E4602">
        <w:rPr>
          <w:b/>
          <w:noProof/>
          <w:sz w:val="24"/>
        </w:rPr>
        <w:t>C4-19456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0D5221" w:rsidR="001E41F3" w:rsidRPr="00410371" w:rsidRDefault="006A1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3BF66635" w:rsidR="001E41F3" w:rsidRPr="00410371" w:rsidRDefault="006A1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76870933" w:rsidR="001E41F3" w:rsidRPr="00410371" w:rsidRDefault="00F74E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86671BB" w:rsidR="001E41F3" w:rsidRPr="00410371" w:rsidRDefault="006A1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EC757A1" w:rsidR="001E41F3" w:rsidRDefault="00664713" w:rsidP="0066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048BF">
              <w:t xml:space="preserve">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582DC7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84FFD80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4B7B12F" w:rsidR="001E41F3" w:rsidRDefault="006A1802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B2AE2">
              <w:rPr>
                <w:noProof/>
              </w:rPr>
              <w:t>-9-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798B7F2" w:rsidR="001E41F3" w:rsidRDefault="006A1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695F03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7EBC855D" w:rsidR="005118B8" w:rsidRDefault="005118B8" w:rsidP="00350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="003506AE">
              <w:rPr>
                <w:noProof/>
              </w:rPr>
              <w:t xml:space="preserve">AF can control </w:t>
            </w:r>
            <w:r w:rsidRPr="00BA09E4">
              <w:rPr>
                <w:noProof/>
              </w:rPr>
              <w:t>Enhance</w:t>
            </w:r>
            <w:r w:rsidR="00C94D72"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 </w:t>
            </w:r>
            <w:r>
              <w:rPr>
                <w:noProof/>
              </w:rPr>
              <w:t>subscription data</w:t>
            </w:r>
            <w:r w:rsidR="003506AE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 via NEF, see 23.502 clause </w:t>
            </w:r>
            <w:r w:rsidR="003506AE">
              <w:rPr>
                <w:noProof/>
              </w:rPr>
              <w:t>4.27.1</w:t>
            </w:r>
            <w:r w:rsidR="003506AE">
              <w:t xml:space="preserve">. Therefore the UDM need to provide update service operation of SDM service to AF via NEF to support updating the </w:t>
            </w:r>
            <w:r w:rsidR="003506AE" w:rsidRPr="00BA09E4">
              <w:rPr>
                <w:noProof/>
              </w:rPr>
              <w:t xml:space="preserve">Enhance Coverage Restriction </w:t>
            </w:r>
            <w:r w:rsidR="003506AE">
              <w:rPr>
                <w:noProof/>
              </w:rPr>
              <w:t>subscription data as indicated in 23.502 clause 4.27.1 step 3 and 7.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6EBF" w14:textId="77777777" w:rsidR="001E41F3" w:rsidRDefault="00C94D72" w:rsidP="00C94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AF control Enhanced Coverage, the revisons include:</w:t>
            </w:r>
          </w:p>
          <w:p w14:paraId="2D6A3810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cRestriction for provision enhance coverage parameters in PpData.</w:t>
            </w:r>
          </w:p>
          <w:p w14:paraId="53B12815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a new structured type </w:t>
            </w:r>
            <w:r w:rsidRPr="00C94D72">
              <w:rPr>
                <w:lang w:eastAsia="zh-CN"/>
              </w:rPr>
              <w:t>EcRestriction</w:t>
            </w:r>
            <w:r>
              <w:rPr>
                <w:lang w:eastAsia="zh-CN"/>
              </w:rPr>
              <w:t xml:space="preserve"> which is used to contain the enhance coverage control parameters.</w:t>
            </w:r>
          </w:p>
          <w:p w14:paraId="0A32812A" w14:textId="4E5B8F8F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5EF58D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072A3E89" w:rsidR="001E41F3" w:rsidRDefault="0027715C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DB2AE2">
              <w:rPr>
                <w:noProof/>
                <w:lang w:eastAsia="zh-CN"/>
              </w:rPr>
              <w:t xml:space="preserve">is </w:t>
            </w:r>
            <w:r w:rsidR="00581C5F"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</w:t>
            </w:r>
            <w:r w:rsidR="00581C5F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ED8B1F4" w:rsidR="001E41F3" w:rsidRDefault="00B27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6.5.6.2.2, 6.5.6.2.x, A.6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1F572FA" w:rsidR="001E41F3" w:rsidRDefault="00581C5F" w:rsidP="00581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will introduce backward compatible new features to the OpenAPI file of </w:t>
            </w:r>
            <w:r w:rsidRPr="00581C5F">
              <w:rPr>
                <w:i/>
                <w:noProof/>
                <w:lang w:eastAsia="zh-CN"/>
              </w:rPr>
              <w:t>Nudm_PP API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AD9F" w14:textId="77777777" w:rsidR="008863B9" w:rsidRDefault="00DB2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A2FA1AE" w14:textId="77777777" w:rsidR="00DB2AE2" w:rsidRDefault="00DB2AE2" w:rsidP="00DB2A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cover.</w:t>
            </w:r>
          </w:p>
          <w:p w14:paraId="049FB8F5" w14:textId="77777777" w:rsidR="00B271F7" w:rsidRDefault="00B271F7" w:rsidP="00B27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service from SDM service to PP service to provide </w:t>
            </w:r>
            <w:r w:rsidRPr="00BA09E4">
              <w:rPr>
                <w:noProof/>
              </w:rPr>
              <w:t>Enhance</w:t>
            </w:r>
            <w:r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</w:t>
            </w:r>
            <w:r>
              <w:rPr>
                <w:noProof/>
              </w:rPr>
              <w:t xml:space="preserve"> parameters according to the conclusion from the online CT4 94 meeting.</w:t>
            </w:r>
          </w:p>
          <w:p w14:paraId="7E874CA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</w:p>
          <w:p w14:paraId="2049CFB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Rev2:</w:t>
            </w:r>
          </w:p>
          <w:p w14:paraId="04E2822E" w14:textId="77777777" w:rsidR="001B09CE" w:rsidRDefault="001B09CE" w:rsidP="001B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Define new </w:t>
            </w:r>
            <w:r w:rsidRPr="00643935">
              <w:t>Plmn</w:t>
            </w:r>
            <w:r>
              <w:t>Ec</w:t>
            </w:r>
            <w:r w:rsidRPr="00643935">
              <w:t>Info</w:t>
            </w:r>
          </w:p>
          <w:p w14:paraId="00A8E380" w14:textId="77777777" w:rsidR="00F74E49" w:rsidRDefault="00F74E49" w:rsidP="00F74E49">
            <w:pPr>
              <w:pStyle w:val="CRCoverPage"/>
              <w:spacing w:after="0"/>
            </w:pPr>
          </w:p>
          <w:p w14:paraId="6A2C4F3C" w14:textId="0AB6D994" w:rsidR="00F74E49" w:rsidRDefault="00F74E49" w:rsidP="00F74E49">
            <w:pPr>
              <w:pStyle w:val="CRCoverPage"/>
              <w:spacing w:after="0"/>
            </w:pPr>
            <w:r>
              <w:t xml:space="preserve"> Rev</w:t>
            </w:r>
            <w:r w:rsidR="003B5BC4">
              <w:t>4</w:t>
            </w:r>
            <w:r>
              <w:t>:</w:t>
            </w:r>
          </w:p>
          <w:p w14:paraId="7B5DAC05" w14:textId="32AD8E43" w:rsidR="00F74E49" w:rsidRDefault="00F74E49" w:rsidP="00F74E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1.correct typos in open API Nudm_PP API</w:t>
            </w:r>
            <w:r w:rsidR="003B5BC4">
              <w:t>.</w:t>
            </w:r>
          </w:p>
        </w:tc>
      </w:tr>
    </w:tbl>
    <w:p w14:paraId="4E710777" w14:textId="160C92A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AE5CC7" w14:textId="77777777" w:rsidR="000D7BF3" w:rsidRPr="00D67AB2" w:rsidRDefault="000D7BF3" w:rsidP="000D7BF3">
      <w:pPr>
        <w:pStyle w:val="Heading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6B2A2937" w14:textId="77777777" w:rsidR="000D7BF3" w:rsidRPr="00D67AB2" w:rsidRDefault="000D7BF3" w:rsidP="000D7BF3">
      <w:r w:rsidRPr="00D67AB2">
        <w:t>This clause specifies the application data model supported by the API.</w:t>
      </w:r>
    </w:p>
    <w:p w14:paraId="4B7C049D" w14:textId="77777777" w:rsidR="000D7BF3" w:rsidRPr="00D67AB2" w:rsidRDefault="000D7BF3" w:rsidP="000D7BF3">
      <w:r w:rsidRPr="00D67AB2">
        <w:t>Table 6.5.6.1-1 specifies the data types defined for the Nudm_PP service API.</w:t>
      </w:r>
    </w:p>
    <w:p w14:paraId="6FC9C895" w14:textId="77777777" w:rsidR="000D7BF3" w:rsidRPr="00D67AB2" w:rsidRDefault="000D7BF3" w:rsidP="000D7BF3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D7BF3" w:rsidRPr="00D67AB2" w14:paraId="424414D7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FC42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3AD5" w14:textId="77777777" w:rsidR="000D7BF3" w:rsidRPr="00D67AB2" w:rsidRDefault="000D7BF3" w:rsidP="001B09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FC277" w14:textId="77777777" w:rsidR="000D7BF3" w:rsidRPr="00D67AB2" w:rsidRDefault="000D7BF3" w:rsidP="001B09CE">
            <w:pPr>
              <w:pStyle w:val="TAH"/>
            </w:pPr>
            <w:r w:rsidRPr="00D67AB2">
              <w:t>Description</w:t>
            </w:r>
          </w:p>
        </w:tc>
      </w:tr>
      <w:tr w:rsidR="000D7BF3" w:rsidRPr="00D67AB2" w14:paraId="041CEEC5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C21" w14:textId="77777777" w:rsidR="000D7BF3" w:rsidRPr="00D67AB2" w:rsidRDefault="000D7BF3" w:rsidP="001B09CE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787" w14:textId="77777777" w:rsidR="000D7BF3" w:rsidRPr="00D67AB2" w:rsidRDefault="000D7BF3" w:rsidP="001B09CE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23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0D7BF3" w:rsidRPr="00D67AB2" w14:paraId="60D76B5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1EE" w14:textId="77777777" w:rsidR="000D7BF3" w:rsidRPr="00D67AB2" w:rsidRDefault="000D7BF3" w:rsidP="001B09CE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14C" w14:textId="77777777" w:rsidR="000D7BF3" w:rsidRPr="00D67AB2" w:rsidRDefault="000D7BF3" w:rsidP="001B09CE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8A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0D7BF3" w:rsidRPr="00D67AB2" w14:paraId="51CBB8C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A1B" w14:textId="77777777" w:rsidR="000D7BF3" w:rsidRPr="00D67AB2" w:rsidRDefault="000D7BF3" w:rsidP="001B09CE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990" w14:textId="77777777" w:rsidR="000D7BF3" w:rsidRPr="00D67AB2" w:rsidRDefault="000D7BF3" w:rsidP="001B09CE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54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36D0EA6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BBA" w14:textId="77777777" w:rsidR="000D7BF3" w:rsidRPr="00D67AB2" w:rsidRDefault="000D7BF3" w:rsidP="001B09CE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DDA" w14:textId="77777777" w:rsidR="000D7BF3" w:rsidRPr="00D67AB2" w:rsidRDefault="000D7BF3" w:rsidP="001B09CE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2D352F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A8F" w14:textId="77777777" w:rsidR="000D7BF3" w:rsidRPr="00D67AB2" w:rsidRDefault="000D7BF3" w:rsidP="001B09CE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B4" w14:textId="77777777" w:rsidR="000D7BF3" w:rsidRPr="00D67AB2" w:rsidRDefault="000D7BF3" w:rsidP="001B09CE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3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75DECA5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010" w14:textId="77777777" w:rsidR="000D7BF3" w:rsidRPr="00D67AB2" w:rsidRDefault="000D7BF3" w:rsidP="001B09CE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C33" w14:textId="77777777" w:rsidR="000D7BF3" w:rsidRPr="00D67AB2" w:rsidRDefault="000D7BF3" w:rsidP="001B09CE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A12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BF2942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F1D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EB4" w14:textId="77777777" w:rsidR="000D7BF3" w:rsidRPr="00D67AB2" w:rsidRDefault="000D7BF3" w:rsidP="001B09CE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9E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D7BF3" w:rsidRPr="00D67AB2" w14:paraId="4408C5BC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4E7" w14:textId="77777777" w:rsidR="000D7BF3" w:rsidRPr="00D67AB2" w:rsidRDefault="000D7BF3" w:rsidP="001B09CE">
            <w:pPr>
              <w:pStyle w:val="TAL"/>
            </w:pPr>
            <w:r w:rsidRPr="00D67AB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CFF" w14:textId="77777777" w:rsidR="000D7BF3" w:rsidRPr="00D67AB2" w:rsidRDefault="000D7BF3" w:rsidP="001B09CE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CA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0D7BF3" w:rsidRPr="00D67AB2" w14:paraId="51762FD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E72" w14:textId="77777777" w:rsidR="000D7BF3" w:rsidRPr="00D67AB2" w:rsidRDefault="000D7BF3" w:rsidP="001B09CE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A63" w14:textId="77777777" w:rsidR="000D7BF3" w:rsidRPr="00D67AB2" w:rsidRDefault="000D7BF3" w:rsidP="001B09CE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0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0D7BF3" w:rsidRPr="00D67AB2" w14:paraId="19F4DCB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057" w14:textId="77777777" w:rsidR="000D7BF3" w:rsidRPr="00D67AB2" w:rsidRDefault="000D7BF3" w:rsidP="001B09CE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D26" w14:textId="77777777" w:rsidR="000D7BF3" w:rsidRPr="00D67AB2" w:rsidRDefault="000D7BF3" w:rsidP="001B09CE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8F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E45EAF" w:rsidRPr="00D67AB2" w14:paraId="085D51F5" w14:textId="77777777" w:rsidTr="001B09CE">
        <w:trPr>
          <w:jc w:val="center"/>
          <w:ins w:id="4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66" w14:textId="3D42D518" w:rsidR="00E45EAF" w:rsidRPr="00D67AB2" w:rsidRDefault="00E45EAF" w:rsidP="001B09CE">
            <w:pPr>
              <w:pStyle w:val="TAL"/>
              <w:rPr>
                <w:ins w:id="5" w:author="Liuqingfen" w:date="2019-10-11T20:47:00Z"/>
              </w:rPr>
            </w:pPr>
            <w:ins w:id="6" w:author="Liuqingfen" w:date="2019-10-11T20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FA6" w14:textId="2C46A19E" w:rsidR="00E45EAF" w:rsidRPr="00D67AB2" w:rsidRDefault="00E45EAF" w:rsidP="001B09CE">
            <w:pPr>
              <w:pStyle w:val="TAL"/>
              <w:rPr>
                <w:ins w:id="7" w:author="Liuqingfen" w:date="2019-10-11T20:47:00Z"/>
              </w:rPr>
            </w:pPr>
            <w:ins w:id="8" w:author="Liuqingfen" w:date="2019-10-11T20:48:00Z">
              <w:r w:rsidRPr="00E45EAF">
                <w:t>6.5.6.2.</w:t>
              </w:r>
              <w:r>
                <w:t>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3BD" w14:textId="77777777" w:rsidR="00E45EAF" w:rsidRPr="00D67AB2" w:rsidRDefault="00E45EAF" w:rsidP="001B09CE">
            <w:pPr>
              <w:pStyle w:val="TAL"/>
              <w:rPr>
                <w:ins w:id="9" w:author="Liuqingfen" w:date="2019-10-11T20:47:00Z"/>
                <w:rFonts w:cs="Arial"/>
                <w:szCs w:val="18"/>
              </w:rPr>
            </w:pPr>
          </w:p>
        </w:tc>
      </w:tr>
      <w:tr w:rsidR="00E45EAF" w:rsidRPr="00D67AB2" w14:paraId="3662A5E8" w14:textId="77777777" w:rsidTr="001B09CE">
        <w:trPr>
          <w:jc w:val="center"/>
          <w:ins w:id="10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2EC" w14:textId="0464627F" w:rsidR="00E45EAF" w:rsidRPr="00D67AB2" w:rsidRDefault="00E45EAF" w:rsidP="001B09CE">
            <w:pPr>
              <w:pStyle w:val="TAL"/>
              <w:rPr>
                <w:ins w:id="11" w:author="Liuqingfen" w:date="2019-10-11T20:47:00Z"/>
              </w:rPr>
            </w:pPr>
            <w:ins w:id="12" w:author="Liuqingfen" w:date="2019-10-11T20:47:00Z">
              <w:r w:rsidRPr="00C94D72">
                <w:t>PlmnEcInfo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7CC" w14:textId="52ACEAD0" w:rsidR="00E45EAF" w:rsidRPr="00D67AB2" w:rsidRDefault="00E45EAF" w:rsidP="001B09CE">
            <w:pPr>
              <w:pStyle w:val="TAL"/>
              <w:rPr>
                <w:ins w:id="13" w:author="Liuqingfen" w:date="2019-10-11T20:47:00Z"/>
              </w:rPr>
            </w:pPr>
            <w:ins w:id="14" w:author="Liuqingfen" w:date="2019-10-11T20:48:00Z">
              <w:r w:rsidRPr="00E45EAF">
                <w:t>6.5.6.2.y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291" w14:textId="77777777" w:rsidR="00E45EAF" w:rsidRPr="00D67AB2" w:rsidRDefault="00E45EAF" w:rsidP="001B09CE">
            <w:pPr>
              <w:pStyle w:val="TAL"/>
              <w:rPr>
                <w:ins w:id="15" w:author="Liuqingfen" w:date="2019-10-11T20:47:00Z"/>
                <w:rFonts w:cs="Arial"/>
                <w:szCs w:val="18"/>
              </w:rPr>
            </w:pPr>
          </w:p>
        </w:tc>
      </w:tr>
    </w:tbl>
    <w:p w14:paraId="61C43B89" w14:textId="77777777" w:rsidR="000D7BF3" w:rsidRPr="00D67AB2" w:rsidRDefault="000D7BF3" w:rsidP="000D7BF3"/>
    <w:p w14:paraId="402CD58E" w14:textId="77777777" w:rsidR="000D7BF3" w:rsidRPr="00D67AB2" w:rsidRDefault="000D7BF3" w:rsidP="000D7BF3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130979D0" w14:textId="77777777" w:rsidR="000D7BF3" w:rsidRPr="00D67AB2" w:rsidRDefault="000D7BF3" w:rsidP="000D7BF3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0D7BF3" w:rsidRPr="00D67AB2" w14:paraId="4076A4F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D024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DC08" w14:textId="77777777" w:rsidR="000D7BF3" w:rsidRPr="00D67AB2" w:rsidRDefault="000D7BF3" w:rsidP="001B09CE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E890" w14:textId="77777777" w:rsidR="000D7BF3" w:rsidRPr="00D67AB2" w:rsidRDefault="000D7BF3" w:rsidP="001B09CE">
            <w:pPr>
              <w:pStyle w:val="TAH"/>
            </w:pPr>
            <w:r w:rsidRPr="00D67AB2">
              <w:t>Comments</w:t>
            </w:r>
          </w:p>
        </w:tc>
      </w:tr>
      <w:tr w:rsidR="000D7BF3" w:rsidRPr="00D67AB2" w14:paraId="17080E0A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575" w14:textId="77777777" w:rsidR="000D7BF3" w:rsidRPr="00D67AB2" w:rsidRDefault="000D7BF3" w:rsidP="001B09CE">
            <w:pPr>
              <w:pStyle w:val="TAL"/>
            </w:pPr>
            <w:r w:rsidRPr="00D67AB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38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ED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0D7BF3" w:rsidRPr="00D67AB2" w14:paraId="63D9AB3F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189" w14:textId="77777777" w:rsidR="000D7BF3" w:rsidRPr="00D67AB2" w:rsidRDefault="000D7BF3" w:rsidP="001B09CE">
            <w:pPr>
              <w:pStyle w:val="TAL"/>
            </w:pPr>
            <w:r w:rsidRPr="00D67AB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B0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3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04FA61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00" w14:textId="77777777" w:rsidR="000D7BF3" w:rsidRPr="00D67AB2" w:rsidRDefault="000D7BF3" w:rsidP="001B09CE">
            <w:pPr>
              <w:pStyle w:val="TAL"/>
            </w:pPr>
            <w:r w:rsidRPr="00D67AB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72A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1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2EAF70B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FBC" w14:textId="77777777" w:rsidR="000D7BF3" w:rsidRPr="00D67AB2" w:rsidRDefault="000D7BF3" w:rsidP="001B09CE">
            <w:pPr>
              <w:pStyle w:val="TAL"/>
            </w:pPr>
            <w:r w:rsidRPr="00D67AB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A0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3D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899CE8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3B7" w14:textId="77777777" w:rsidR="000D7BF3" w:rsidRPr="00D67AB2" w:rsidRDefault="000D7BF3" w:rsidP="001B09CE">
            <w:pPr>
              <w:pStyle w:val="TAL"/>
            </w:pPr>
            <w:r w:rsidRPr="00D67AB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1B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48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6F2BF2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5A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10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8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5112C0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1B" w14:textId="77777777" w:rsidR="000D7BF3" w:rsidRPr="00D67AB2" w:rsidRDefault="000D7BF3" w:rsidP="001B09CE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E3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E6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57010F97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CA7" w14:textId="77777777" w:rsidR="000D7BF3" w:rsidRPr="00D67AB2" w:rsidRDefault="000D7BF3" w:rsidP="001B09CE">
            <w:pPr>
              <w:pStyle w:val="TAL"/>
            </w:pPr>
            <w:r w:rsidRPr="00D67AB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C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20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0D7BF3" w:rsidRPr="00D67AB2" w14:paraId="32523C48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E07" w14:textId="77777777" w:rsidR="000D7BF3" w:rsidRPr="00D67AB2" w:rsidRDefault="000D7BF3" w:rsidP="001B09CE">
            <w:pPr>
              <w:pStyle w:val="TAL"/>
            </w:pPr>
            <w:r w:rsidRPr="00D67AB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B26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3CC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0D7BF3" w:rsidRPr="00D67AB2" w14:paraId="2061DC52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176" w14:textId="77777777" w:rsidR="000D7BF3" w:rsidRPr="00D67AB2" w:rsidRDefault="000D7BF3" w:rsidP="001B09CE">
            <w:pPr>
              <w:pStyle w:val="TAL"/>
            </w:pPr>
            <w:r w:rsidRPr="00D67AB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46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04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0D7BF3" w:rsidRPr="00D67AB2" w14:paraId="7C84D71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12B" w14:textId="77777777" w:rsidR="000D7BF3" w:rsidRPr="00D67AB2" w:rsidRDefault="000D7BF3" w:rsidP="001B09CE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1F" w14:textId="77777777" w:rsidR="000D7BF3" w:rsidRPr="00D67AB2" w:rsidRDefault="000D7BF3" w:rsidP="001B09CE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F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0D7BF3" w:rsidRPr="00D67AB2" w14:paraId="3FE8E106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80C" w14:textId="77777777" w:rsidR="000D7BF3" w:rsidRPr="00D67AB2" w:rsidRDefault="000D7BF3" w:rsidP="001B09CE">
            <w:pPr>
              <w:pStyle w:val="TAL"/>
            </w:pPr>
            <w:r w:rsidRPr="00D67AB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86F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D6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D7BF3" w:rsidRPr="00D67AB2" w14:paraId="233FDDA9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47A" w14:textId="77777777" w:rsidR="000D7BF3" w:rsidRPr="00D67AB2" w:rsidRDefault="000D7BF3" w:rsidP="001B09CE">
            <w:pPr>
              <w:pStyle w:val="TAL"/>
            </w:pPr>
            <w:r w:rsidRPr="00D67AB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93B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44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7497B958" w14:textId="77777777" w:rsidR="000D7BF3" w:rsidRDefault="000D7BF3" w:rsidP="006978DE">
      <w:pPr>
        <w:rPr>
          <w:noProof/>
          <w:lang w:eastAsia="zh-CN"/>
        </w:rPr>
      </w:pPr>
    </w:p>
    <w:p w14:paraId="62E1E6D3" w14:textId="18A77CEC" w:rsidR="006978DE" w:rsidRPr="00E37FA5" w:rsidRDefault="006978DE" w:rsidP="006978DE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EAEC94" w14:textId="77777777" w:rsidR="00384E87" w:rsidRPr="00D67AB2" w:rsidRDefault="00384E87" w:rsidP="00384E87">
      <w:pPr>
        <w:pStyle w:val="Heading5"/>
      </w:pPr>
      <w:bookmarkStart w:id="16" w:name="_Toc11338828"/>
      <w:bookmarkStart w:id="17" w:name="_Toc11338361"/>
      <w:r w:rsidRPr="00D67AB2">
        <w:t>6.5.6.2.2</w:t>
      </w:r>
      <w:r w:rsidRPr="00D67AB2">
        <w:tab/>
        <w:t>Type: PpData</w:t>
      </w:r>
      <w:bookmarkEnd w:id="16"/>
    </w:p>
    <w:p w14:paraId="0A82D5D1" w14:textId="77777777" w:rsidR="00384E87" w:rsidRPr="00D67AB2" w:rsidRDefault="00384E87" w:rsidP="00384E87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384E87" w:rsidRPr="00D67AB2" w14:paraId="7A8BFDCD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63B4" w14:textId="77777777" w:rsidR="00384E87" w:rsidRPr="00D67AB2" w:rsidRDefault="00384E87" w:rsidP="001830A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D3BF" w14:textId="77777777" w:rsidR="00384E87" w:rsidRPr="00D67AB2" w:rsidRDefault="00384E87" w:rsidP="001830A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1AAF" w14:textId="77777777" w:rsidR="00384E87" w:rsidRPr="00D67AB2" w:rsidRDefault="00384E87" w:rsidP="001830A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E6C4F" w14:textId="77777777" w:rsidR="00384E87" w:rsidRPr="00D67AB2" w:rsidRDefault="00384E87" w:rsidP="001830A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1081" w14:textId="77777777" w:rsidR="00384E87" w:rsidRPr="00D67AB2" w:rsidRDefault="00384E87" w:rsidP="001830A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84E87" w:rsidRPr="00D67AB2" w14:paraId="6E3DD4B5" w14:textId="77777777" w:rsidTr="001830A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9D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5AA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26C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702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F2D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</w:p>
        </w:tc>
      </w:tr>
      <w:tr w:rsidR="00384E87" w:rsidRPr="00D67AB2" w14:paraId="7FD68055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8E8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E83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674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1F8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8EB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384E87" w:rsidRPr="00D67AB2" w14:paraId="70372DE8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939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B8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615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335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F35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D903DC" w:rsidRPr="00D67AB2" w14:paraId="7E7A205D" w14:textId="77777777" w:rsidTr="001830A8">
        <w:trPr>
          <w:gridAfter w:val="1"/>
          <w:wAfter w:w="156" w:type="dxa"/>
          <w:jc w:val="center"/>
          <w:ins w:id="18" w:author="Liuqingfen" w:date="2019-10-10T14:45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E98" w14:textId="57DC803F" w:rsidR="00D903DC" w:rsidRPr="00D67AB2" w:rsidRDefault="00D903DC" w:rsidP="00D903DC">
            <w:pPr>
              <w:pStyle w:val="TAL"/>
              <w:rPr>
                <w:ins w:id="19" w:author="Liuqingfen" w:date="2019-10-10T14:45:00Z"/>
                <w:lang w:eastAsia="zh-CN"/>
              </w:rPr>
            </w:pPr>
            <w:ins w:id="20" w:author="Liuqingfen" w:date="2019-10-10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E2E" w14:textId="67DFB57A" w:rsidR="00D903DC" w:rsidRPr="00D67AB2" w:rsidRDefault="00BC54CB" w:rsidP="002D0158">
            <w:pPr>
              <w:pStyle w:val="TAL"/>
              <w:rPr>
                <w:ins w:id="21" w:author="Liuqingfen" w:date="2019-10-10T14:45:00Z"/>
              </w:rPr>
            </w:pPr>
            <w:ins w:id="22" w:author="Liuqingfen" w:date="2019-10-10T14:53:00Z">
              <w:r>
                <w:rPr>
                  <w:lang w:eastAsia="zh-CN"/>
                </w:rPr>
                <w:t>E</w:t>
              </w:r>
            </w:ins>
            <w:ins w:id="23" w:author="Liuqingfen" w:date="2019-10-10T14:50:00Z">
              <w:r w:rsidR="00D903DC">
                <w:rPr>
                  <w:lang w:eastAsia="zh-CN"/>
                </w:rPr>
                <w:t>cRestriction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710" w14:textId="33C9201D" w:rsidR="00D903DC" w:rsidRPr="00D67AB2" w:rsidRDefault="00D903DC" w:rsidP="00D903DC">
            <w:pPr>
              <w:pStyle w:val="TAC"/>
              <w:rPr>
                <w:ins w:id="24" w:author="Liuqingfen" w:date="2019-10-10T14:45:00Z"/>
              </w:rPr>
            </w:pPr>
            <w:ins w:id="25" w:author="Liuqingfen" w:date="2019-10-10T14:51:00Z">
              <w:r w:rsidRPr="00D67AB2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19" w14:textId="45E1C184" w:rsidR="00D903DC" w:rsidRPr="00D67AB2" w:rsidRDefault="00D903DC" w:rsidP="00D903DC">
            <w:pPr>
              <w:pStyle w:val="TAL"/>
              <w:rPr>
                <w:ins w:id="26" w:author="Liuqingfen" w:date="2019-10-10T14:45:00Z"/>
              </w:rPr>
            </w:pPr>
            <w:ins w:id="27" w:author="Liuqingfen" w:date="2019-10-10T14:51:00Z">
              <w:r w:rsidRPr="00D67AB2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351" w14:textId="00C9BBA6" w:rsidR="00D903DC" w:rsidRPr="00D67AB2" w:rsidRDefault="00D903DC" w:rsidP="00D903DC">
            <w:pPr>
              <w:pStyle w:val="TAL"/>
              <w:rPr>
                <w:ins w:id="28" w:author="Liuqingfen" w:date="2019-10-10T14:45:00Z"/>
                <w:rFonts w:cs="Arial"/>
                <w:szCs w:val="18"/>
                <w:lang w:eastAsia="zh-CN"/>
              </w:rPr>
            </w:pPr>
            <w:ins w:id="29" w:author="Liuqingfen" w:date="2019-10-10T14:51:00Z">
              <w:r>
                <w:rPr>
                  <w:rFonts w:cs="Arial" w:hint="eastAsia"/>
                  <w:szCs w:val="18"/>
                  <w:lang w:eastAsia="zh-CN"/>
                </w:rPr>
                <w:t>Enhanced Coverage Restriction Parameters</w:t>
              </w:r>
            </w:ins>
          </w:p>
        </w:tc>
      </w:tr>
    </w:tbl>
    <w:p w14:paraId="6DF3EB14" w14:textId="77777777" w:rsidR="00F63734" w:rsidRDefault="00F63734" w:rsidP="00F63734">
      <w:pPr>
        <w:rPr>
          <w:noProof/>
          <w:lang w:eastAsia="zh-CN"/>
        </w:rPr>
      </w:pPr>
    </w:p>
    <w:p w14:paraId="418E613E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B8C4B41" w14:textId="310A112B" w:rsidR="00BC54CB" w:rsidRPr="00D67AB2" w:rsidRDefault="00BC54CB" w:rsidP="00BC54CB">
      <w:pPr>
        <w:pStyle w:val="Heading5"/>
        <w:rPr>
          <w:ins w:id="30" w:author="Liuqingfen" w:date="2019-10-10T14:53:00Z"/>
        </w:rPr>
      </w:pPr>
      <w:ins w:id="31" w:author="Liuqingfen" w:date="2019-10-10T14:53:00Z">
        <w:r w:rsidRPr="00D67AB2">
          <w:lastRenderedPageBreak/>
          <w:t>6.5.6.2.</w:t>
        </w:r>
        <w:r>
          <w:t>x</w:t>
        </w:r>
        <w:r w:rsidRPr="00D67AB2">
          <w:tab/>
          <w:t xml:space="preserve">Type: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p w14:paraId="702FBA94" w14:textId="3DF6FC4E" w:rsidR="00BC54CB" w:rsidRPr="00D67AB2" w:rsidRDefault="00BC54CB" w:rsidP="00BC54CB">
      <w:pPr>
        <w:pStyle w:val="TH"/>
        <w:rPr>
          <w:ins w:id="32" w:author="Liuqingfen" w:date="2019-10-10T14:53:00Z"/>
        </w:rPr>
      </w:pPr>
      <w:ins w:id="33" w:author="Liuqingfen" w:date="2019-10-10T14:53:00Z">
        <w:r w:rsidRPr="00D67AB2">
          <w:rPr>
            <w:noProof/>
          </w:rPr>
          <w:t>Table </w:t>
        </w:r>
        <w:r w:rsidRPr="00D67AB2">
          <w:t>6.5.6.2.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14745" w:rsidRPr="000B71E3" w14:paraId="05A4A7F5" w14:textId="77777777" w:rsidTr="001830A8">
        <w:trPr>
          <w:jc w:val="center"/>
          <w:ins w:id="34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DB71B" w14:textId="77777777" w:rsidR="00D14745" w:rsidRPr="000B71E3" w:rsidRDefault="00D14745" w:rsidP="001830A8">
            <w:pPr>
              <w:pStyle w:val="TAH"/>
              <w:rPr>
                <w:ins w:id="35" w:author="Liuqingfen" w:date="2019-10-10T14:55:00Z"/>
              </w:rPr>
            </w:pPr>
            <w:ins w:id="36" w:author="Liuqingfen" w:date="2019-10-10T14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7D6B" w14:textId="77777777" w:rsidR="00D14745" w:rsidRPr="000B71E3" w:rsidRDefault="00D14745" w:rsidP="001830A8">
            <w:pPr>
              <w:pStyle w:val="TAH"/>
              <w:rPr>
                <w:ins w:id="37" w:author="Liuqingfen" w:date="2019-10-10T14:55:00Z"/>
              </w:rPr>
            </w:pPr>
            <w:ins w:id="38" w:author="Liuqingfen" w:date="2019-10-10T14:5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6063" w14:textId="77777777" w:rsidR="00D14745" w:rsidRPr="000B71E3" w:rsidRDefault="00D14745" w:rsidP="001830A8">
            <w:pPr>
              <w:pStyle w:val="TAH"/>
              <w:rPr>
                <w:ins w:id="39" w:author="Liuqingfen" w:date="2019-10-10T14:55:00Z"/>
              </w:rPr>
            </w:pPr>
            <w:ins w:id="40" w:author="Liuqingfen" w:date="2019-10-10T14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B32B" w14:textId="77777777" w:rsidR="00D14745" w:rsidRPr="000B71E3" w:rsidRDefault="00D14745" w:rsidP="001830A8">
            <w:pPr>
              <w:pStyle w:val="TAH"/>
              <w:jc w:val="left"/>
              <w:rPr>
                <w:ins w:id="41" w:author="Liuqingfen" w:date="2019-10-10T14:55:00Z"/>
              </w:rPr>
            </w:pPr>
            <w:ins w:id="42" w:author="Liuqingfen" w:date="2019-10-10T14:55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2668A" w14:textId="77777777" w:rsidR="00D14745" w:rsidRPr="000B71E3" w:rsidRDefault="00D14745" w:rsidP="001830A8">
            <w:pPr>
              <w:pStyle w:val="TAH"/>
              <w:rPr>
                <w:ins w:id="43" w:author="Liuqingfen" w:date="2019-10-10T14:55:00Z"/>
                <w:rFonts w:cs="Arial"/>
                <w:szCs w:val="18"/>
              </w:rPr>
            </w:pPr>
            <w:ins w:id="44" w:author="Liuqingfen" w:date="2019-10-10T14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060F" w:rsidRPr="00EA275E" w14:paraId="2C9122A2" w14:textId="77777777" w:rsidTr="001830A8">
        <w:trPr>
          <w:jc w:val="center"/>
          <w:ins w:id="45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418" w14:textId="7A6A2607" w:rsidR="0023060F" w:rsidRPr="000B71E3" w:rsidRDefault="0023060F" w:rsidP="0023060F">
            <w:pPr>
              <w:pStyle w:val="TAL"/>
              <w:rPr>
                <w:ins w:id="46" w:author="Liuqingfen" w:date="2019-10-10T14:55:00Z"/>
              </w:rPr>
            </w:pPr>
            <w:ins w:id="47" w:author="Liuqingfen" w:date="2019-10-10T14:56:00Z">
              <w:r w:rsidRPr="00D67AB2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2" w14:textId="5541D486" w:rsidR="0023060F" w:rsidRPr="000B71E3" w:rsidRDefault="0023060F" w:rsidP="0023060F">
            <w:pPr>
              <w:pStyle w:val="TAL"/>
              <w:rPr>
                <w:ins w:id="48" w:author="Liuqingfen" w:date="2019-10-10T14:55:00Z"/>
              </w:rPr>
            </w:pPr>
            <w:ins w:id="49" w:author="Liuqingfen" w:date="2019-10-10T14:56:00Z">
              <w:r w:rsidRPr="00D67AB2">
                <w:t>NfInstanceId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20" w14:textId="59830DCB" w:rsidR="0023060F" w:rsidRPr="0093434C" w:rsidRDefault="0023060F" w:rsidP="0023060F">
            <w:pPr>
              <w:pStyle w:val="TAC"/>
              <w:rPr>
                <w:ins w:id="50" w:author="Liuqingfen" w:date="2019-10-10T14:55:00Z"/>
              </w:rPr>
            </w:pPr>
            <w:ins w:id="51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68B" w14:textId="13B4FAEB" w:rsidR="0023060F" w:rsidRPr="0093434C" w:rsidRDefault="0023060F" w:rsidP="0023060F">
            <w:pPr>
              <w:pStyle w:val="TAL"/>
              <w:rPr>
                <w:ins w:id="52" w:author="Liuqingfen" w:date="2019-10-10T14:55:00Z"/>
              </w:rPr>
            </w:pPr>
            <w:ins w:id="53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211" w14:textId="210AB881" w:rsidR="0023060F" w:rsidRPr="00EA275E" w:rsidRDefault="0023060F" w:rsidP="0023060F">
            <w:pPr>
              <w:pStyle w:val="TAL"/>
              <w:rPr>
                <w:ins w:id="54" w:author="Liuqingfen" w:date="2019-10-10T14:55:00Z"/>
                <w:rFonts w:cs="Arial"/>
                <w:szCs w:val="18"/>
                <w:highlight w:val="yellow"/>
                <w:lang w:eastAsia="zh-CN"/>
              </w:rPr>
            </w:pPr>
            <w:ins w:id="55" w:author="Liuqingfen" w:date="2019-10-10T14:56:00Z">
              <w:r w:rsidRPr="00D67AB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3060F" w:rsidRPr="00EA275E" w14:paraId="575D20C8" w14:textId="77777777" w:rsidTr="001830A8">
        <w:trPr>
          <w:jc w:val="center"/>
          <w:ins w:id="56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0C2" w14:textId="3354EA02" w:rsidR="0023060F" w:rsidRPr="00EA275E" w:rsidRDefault="0023060F" w:rsidP="0023060F">
            <w:pPr>
              <w:pStyle w:val="TAL"/>
              <w:rPr>
                <w:ins w:id="57" w:author="Liuqingfen" w:date="2019-10-10T14:55:00Z"/>
              </w:rPr>
            </w:pPr>
            <w:ins w:id="58" w:author="Liuqingfen" w:date="2019-10-10T14:56:00Z">
              <w:r w:rsidRPr="00D67AB2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E" w14:textId="5BA20A98" w:rsidR="0023060F" w:rsidRPr="00EA275E" w:rsidRDefault="0023060F" w:rsidP="0023060F">
            <w:pPr>
              <w:pStyle w:val="TAL"/>
              <w:rPr>
                <w:ins w:id="59" w:author="Liuqingfen" w:date="2019-10-10T14:55:00Z"/>
              </w:rPr>
            </w:pPr>
            <w:ins w:id="60" w:author="Liuqingfen" w:date="2019-10-10T14:56:00Z">
              <w:r w:rsidRPr="00D67AB2">
                <w:t>ReferenceId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E1" w14:textId="727D4813" w:rsidR="0023060F" w:rsidRPr="0093434C" w:rsidRDefault="0023060F" w:rsidP="0023060F">
            <w:pPr>
              <w:pStyle w:val="TAC"/>
              <w:rPr>
                <w:ins w:id="61" w:author="Liuqingfen" w:date="2019-10-10T14:55:00Z"/>
              </w:rPr>
            </w:pPr>
            <w:ins w:id="62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E28" w14:textId="4B42FF75" w:rsidR="0023060F" w:rsidRPr="0093434C" w:rsidRDefault="0023060F" w:rsidP="0023060F">
            <w:pPr>
              <w:pStyle w:val="TAL"/>
              <w:rPr>
                <w:ins w:id="63" w:author="Liuqingfen" w:date="2019-10-10T14:55:00Z"/>
              </w:rPr>
            </w:pPr>
            <w:ins w:id="64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8B9" w14:textId="644EFD66" w:rsidR="0023060F" w:rsidRDefault="0023060F" w:rsidP="0023060F">
            <w:pPr>
              <w:pStyle w:val="TAL"/>
              <w:rPr>
                <w:ins w:id="65" w:author="Liuqingfen" w:date="2019-10-10T14:55:00Z"/>
              </w:rPr>
            </w:pPr>
            <w:ins w:id="66" w:author="Liuqingfen" w:date="2019-10-10T14:56:00Z">
              <w:r w:rsidRPr="00D67AB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3060F" w:rsidRPr="000709DB" w14:paraId="5E32BCCA" w14:textId="77777777" w:rsidTr="001830A8">
        <w:trPr>
          <w:jc w:val="center"/>
          <w:ins w:id="67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F73" w14:textId="5FDFF811" w:rsidR="0023060F" w:rsidRPr="00EA275E" w:rsidRDefault="008B2924" w:rsidP="0023060F">
            <w:pPr>
              <w:pStyle w:val="TAL"/>
              <w:rPr>
                <w:ins w:id="68" w:author="Liuqingfen" w:date="2019-10-10T14:55:00Z"/>
              </w:rPr>
            </w:pPr>
            <w:ins w:id="69" w:author="Liuqingfen" w:date="2019-10-10T14:55:00Z">
              <w:r>
                <w:t>p</w:t>
              </w:r>
              <w:r w:rsidR="0023060F">
                <w:t>lmnEcInfos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D5E" w14:textId="19776B15" w:rsidR="0023060F" w:rsidRPr="00EA275E" w:rsidRDefault="0023060F" w:rsidP="0023060F">
            <w:pPr>
              <w:pStyle w:val="TAL"/>
              <w:rPr>
                <w:ins w:id="70" w:author="Liuqingfen" w:date="2019-10-10T14:55:00Z"/>
                <w:lang w:eastAsia="zh-CN"/>
              </w:rPr>
            </w:pPr>
            <w:ins w:id="71" w:author="Liuqingfen" w:date="2019-10-10T14:55:00Z">
              <w:r>
                <w:t>array(PlmnEcInfo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340" w14:textId="77777777" w:rsidR="0023060F" w:rsidRPr="000709DB" w:rsidRDefault="0023060F" w:rsidP="0023060F">
            <w:pPr>
              <w:pStyle w:val="TAC"/>
              <w:rPr>
                <w:ins w:id="72" w:author="Liuqingfen" w:date="2019-10-10T14:55:00Z"/>
              </w:rPr>
            </w:pPr>
            <w:ins w:id="73" w:author="Liuqingfen" w:date="2019-10-10T14:55:00Z">
              <w:r w:rsidRPr="000709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B8" w14:textId="46EC7789" w:rsidR="0023060F" w:rsidRPr="000709DB" w:rsidRDefault="00ED3091" w:rsidP="0023060F">
            <w:pPr>
              <w:pStyle w:val="TAL"/>
              <w:rPr>
                <w:ins w:id="74" w:author="Liuqingfen" w:date="2019-10-10T14:55:00Z"/>
              </w:rPr>
            </w:pPr>
            <w:ins w:id="75" w:author="Liuqingfen" w:date="2019-10-10T14:55:00Z">
              <w:r>
                <w:t>1</w:t>
              </w:r>
              <w:r w:rsidR="0023060F" w:rsidRPr="000709DB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B9" w14:textId="73DC9B17" w:rsidR="0023060F" w:rsidRPr="000709DB" w:rsidRDefault="0023060F" w:rsidP="0023060F">
            <w:pPr>
              <w:pStyle w:val="TAL"/>
              <w:rPr>
                <w:ins w:id="76" w:author="Liuqingfen" w:date="2019-10-10T14:55:00Z"/>
                <w:rFonts w:cs="Arial"/>
                <w:szCs w:val="18"/>
                <w:lang w:eastAsia="zh-CN"/>
              </w:rPr>
            </w:pPr>
            <w:ins w:id="77" w:author="Liuqingfen" w:date="2019-10-10T14:55:00Z">
              <w:r w:rsidRPr="000709DB">
                <w:rPr>
                  <w:rFonts w:cs="Arial"/>
                  <w:szCs w:val="18"/>
                  <w:lang w:eastAsia="zh-CN"/>
                </w:rPr>
                <w:t xml:space="preserve">It may </w:t>
              </w:r>
              <w:r w:rsidR="001830A8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ndicate a complete list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of serving PLMNs where Enhanced Coverage shall be allowed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and the </w:t>
              </w:r>
              <w:r w:rsidRPr="000709DB">
                <w:rPr>
                  <w:rFonts w:cs="Arial"/>
                  <w:szCs w:val="18"/>
                  <w:lang w:eastAsia="zh-CN"/>
                </w:rPr>
                <w:t>detailed enhanced coverage restriction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configuration under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per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the PLMN.</w:t>
              </w:r>
            </w:ins>
          </w:p>
        </w:tc>
      </w:tr>
    </w:tbl>
    <w:p w14:paraId="03AFFA10" w14:textId="77777777" w:rsidR="00D14745" w:rsidRDefault="00D14745" w:rsidP="00F63734">
      <w:pPr>
        <w:rPr>
          <w:noProof/>
          <w:lang w:eastAsia="zh-CN"/>
        </w:rPr>
      </w:pPr>
    </w:p>
    <w:p w14:paraId="31A2E0F8" w14:textId="509D5505" w:rsidR="001B09CE" w:rsidRDefault="001B09CE" w:rsidP="001B09CE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5644A85" w14:textId="59020B99" w:rsidR="001B09CE" w:rsidRPr="000B71E3" w:rsidRDefault="001B09CE" w:rsidP="001B09CE">
      <w:pPr>
        <w:pStyle w:val="Heading5"/>
        <w:rPr>
          <w:ins w:id="78" w:author="Liuqingfen" w:date="2019-10-11T20:39:00Z"/>
        </w:rPr>
      </w:pPr>
      <w:ins w:id="79" w:author="Liuqingfen" w:date="2019-10-11T20:39:00Z">
        <w:r w:rsidRPr="00D67AB2">
          <w:t>6.5.6.2</w:t>
        </w:r>
        <w:r w:rsidRPr="000B71E3">
          <w:t>.</w:t>
        </w:r>
        <w:r>
          <w:t>y</w:t>
        </w:r>
        <w:r w:rsidRPr="000B71E3">
          <w:tab/>
          <w:t xml:space="preserve">Type: </w:t>
        </w:r>
        <w:r w:rsidRPr="00643935">
          <w:t>Plmn</w:t>
        </w:r>
        <w:r>
          <w:t>Ec</w:t>
        </w:r>
        <w:r w:rsidRPr="00643935">
          <w:t>Info</w:t>
        </w:r>
      </w:ins>
    </w:p>
    <w:p w14:paraId="238BC415" w14:textId="5F93D816" w:rsidR="001B09CE" w:rsidRPr="000B71E3" w:rsidRDefault="001B09CE" w:rsidP="001B09CE">
      <w:pPr>
        <w:pStyle w:val="TH"/>
        <w:rPr>
          <w:ins w:id="80" w:author="Liuqingfen" w:date="2019-10-11T20:39:00Z"/>
        </w:rPr>
      </w:pPr>
      <w:ins w:id="81" w:author="Liuqingfen" w:date="2019-10-11T20:39:00Z">
        <w:r w:rsidRPr="000B71E3">
          <w:rPr>
            <w:noProof/>
          </w:rPr>
          <w:t>Table </w:t>
        </w:r>
        <w:r w:rsidRPr="00D67AB2">
          <w:t>6.5.6.2</w:t>
        </w:r>
        <w:r w:rsidRPr="000B71E3">
          <w:t>.</w:t>
        </w:r>
        <w:r>
          <w:t>y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643935">
          <w:t>Plmn</w:t>
        </w:r>
        <w:r>
          <w:t>Ec</w:t>
        </w:r>
        <w:r w:rsidRPr="00643935"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426"/>
        <w:gridCol w:w="1275"/>
        <w:gridCol w:w="4399"/>
      </w:tblGrid>
      <w:tr w:rsidR="001B09CE" w:rsidRPr="000B71E3" w14:paraId="07F11E81" w14:textId="77777777" w:rsidTr="001B09CE">
        <w:trPr>
          <w:jc w:val="center"/>
          <w:ins w:id="82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2588" w14:textId="77777777" w:rsidR="001B09CE" w:rsidRPr="000B71E3" w:rsidRDefault="001B09CE" w:rsidP="001B09CE">
            <w:pPr>
              <w:pStyle w:val="TAH"/>
              <w:rPr>
                <w:ins w:id="83" w:author="Liuqingfen" w:date="2019-10-11T20:39:00Z"/>
              </w:rPr>
            </w:pPr>
            <w:ins w:id="84" w:author="Liuqingfen" w:date="2019-10-11T20:3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AC53" w14:textId="77777777" w:rsidR="001B09CE" w:rsidRPr="000B71E3" w:rsidRDefault="001B09CE" w:rsidP="001B09CE">
            <w:pPr>
              <w:pStyle w:val="TAH"/>
              <w:rPr>
                <w:ins w:id="85" w:author="Liuqingfen" w:date="2019-10-11T20:39:00Z"/>
              </w:rPr>
            </w:pPr>
            <w:ins w:id="86" w:author="Liuqingfen" w:date="2019-10-11T20:39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9E6E" w14:textId="77777777" w:rsidR="001B09CE" w:rsidRPr="000B71E3" w:rsidRDefault="001B09CE" w:rsidP="001B09CE">
            <w:pPr>
              <w:pStyle w:val="TAH"/>
              <w:rPr>
                <w:ins w:id="87" w:author="Liuqingfen" w:date="2019-10-11T20:39:00Z"/>
              </w:rPr>
            </w:pPr>
            <w:ins w:id="88" w:author="Liuqingfen" w:date="2019-10-11T20:39:00Z">
              <w:r w:rsidRPr="000B71E3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FB73A" w14:textId="77777777" w:rsidR="001B09CE" w:rsidRPr="000B71E3" w:rsidRDefault="001B09CE" w:rsidP="001B09CE">
            <w:pPr>
              <w:pStyle w:val="TAH"/>
              <w:jc w:val="left"/>
              <w:rPr>
                <w:ins w:id="89" w:author="Liuqingfen" w:date="2019-10-11T20:39:00Z"/>
              </w:rPr>
            </w:pPr>
            <w:ins w:id="90" w:author="Liuqingfen" w:date="2019-10-11T20:39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210A" w14:textId="77777777" w:rsidR="001B09CE" w:rsidRPr="000B71E3" w:rsidRDefault="001B09CE" w:rsidP="001B09CE">
            <w:pPr>
              <w:pStyle w:val="TAH"/>
              <w:rPr>
                <w:ins w:id="91" w:author="Liuqingfen" w:date="2019-10-11T20:39:00Z"/>
                <w:rFonts w:cs="Arial"/>
                <w:szCs w:val="18"/>
              </w:rPr>
            </w:pPr>
            <w:ins w:id="92" w:author="Liuqingfen" w:date="2019-10-11T20:3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9CE" w:rsidRPr="000B71E3" w14:paraId="3BF716AF" w14:textId="77777777" w:rsidTr="001B09CE">
        <w:trPr>
          <w:jc w:val="center"/>
          <w:ins w:id="93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23C" w14:textId="77777777" w:rsidR="001B09CE" w:rsidRPr="000B71E3" w:rsidRDefault="001B09CE" w:rsidP="001B09CE">
            <w:pPr>
              <w:pStyle w:val="TAL"/>
              <w:rPr>
                <w:ins w:id="94" w:author="Liuqingfen" w:date="2019-10-11T20:39:00Z"/>
              </w:rPr>
            </w:pPr>
            <w:ins w:id="95" w:author="Liuqingfen" w:date="2019-10-11T20:39:00Z">
              <w:r>
                <w:t>plmnId</w:t>
              </w:r>
              <w:del w:id="96" w:author="rev6" w:date="2019-10-11T21:24:00Z">
                <w:r w:rsidDel="007E4602">
                  <w:delText>s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A8D" w14:textId="77777777" w:rsidR="001B09CE" w:rsidRPr="003C0294" w:rsidRDefault="001B09CE" w:rsidP="001B09CE">
            <w:pPr>
              <w:pStyle w:val="TAL"/>
              <w:rPr>
                <w:ins w:id="97" w:author="Liuqingfen" w:date="2019-10-11T20:39:00Z"/>
              </w:rPr>
            </w:pPr>
            <w:ins w:id="98" w:author="Liuqingfen" w:date="2019-10-11T20:39:00Z">
              <w:del w:id="99" w:author="rev6" w:date="2019-10-11T21:24:00Z">
                <w:r w:rsidRPr="003C0294" w:rsidDel="007E4602">
                  <w:delText>array(</w:delText>
                </w:r>
              </w:del>
              <w:r w:rsidRPr="003C0294">
                <w:t>PlmnId</w:t>
              </w:r>
              <w:del w:id="100" w:author="rev6" w:date="2019-10-11T21:24:00Z">
                <w:r w:rsidRPr="003C0294" w:rsidDel="007E4602">
                  <w:delText>)</w:delText>
                </w:r>
              </w:del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C7F" w14:textId="77777777" w:rsidR="001B09CE" w:rsidRPr="003C0294" w:rsidRDefault="001B09CE" w:rsidP="001B09CE">
            <w:pPr>
              <w:pStyle w:val="TAC"/>
              <w:rPr>
                <w:ins w:id="101" w:author="Liuqingfen" w:date="2019-10-11T20:39:00Z"/>
                <w:lang w:eastAsia="zh-CN"/>
              </w:rPr>
            </w:pPr>
            <w:ins w:id="102" w:author="Liuqingfen" w:date="2019-10-11T20:39:00Z">
              <w:r w:rsidRPr="003C029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5D8" w14:textId="77777777" w:rsidR="001B09CE" w:rsidRPr="003C0294" w:rsidRDefault="001B09CE" w:rsidP="001B09CE">
            <w:pPr>
              <w:pStyle w:val="TAL"/>
              <w:rPr>
                <w:ins w:id="103" w:author="Liuqingfen" w:date="2019-10-11T20:39:00Z"/>
              </w:rPr>
            </w:pPr>
            <w:ins w:id="104" w:author="Liuqingfen" w:date="2019-10-11T20:39:00Z">
              <w:r w:rsidRPr="003C0294">
                <w:t>1</w:t>
              </w:r>
              <w:r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3EA" w14:textId="7137B471" w:rsidR="001B09CE" w:rsidRPr="003C0294" w:rsidRDefault="001B09CE" w:rsidP="001B09CE">
            <w:pPr>
              <w:pStyle w:val="TAL"/>
              <w:rPr>
                <w:ins w:id="105" w:author="Liuqingfen" w:date="2019-10-11T20:39:00Z"/>
                <w:rFonts w:cs="Arial"/>
                <w:szCs w:val="18"/>
                <w:lang w:eastAsia="zh-CN"/>
              </w:rPr>
            </w:pPr>
            <w:ins w:id="106" w:author="Liuqingfen" w:date="2019-10-11T20:39:00Z">
              <w:del w:id="107" w:author="rev6" w:date="2019-10-11T21:24:00Z">
                <w:r w:rsidDel="007E4602">
                  <w:rPr>
                    <w:lang w:eastAsia="zh-CN"/>
                  </w:rPr>
                  <w:delText>A</w:delText>
                </w:r>
                <w:r w:rsidRPr="003C0294" w:rsidDel="007E4602">
                  <w:rPr>
                    <w:lang w:eastAsia="zh-CN"/>
                  </w:rPr>
                  <w:delText xml:space="preserve"> list of serving </w:delText>
                </w:r>
              </w:del>
            </w:ins>
            <w:ins w:id="108" w:author="rev6" w:date="2019-10-11T21:24:00Z">
              <w:r w:rsidR="007E4602">
                <w:rPr>
                  <w:lang w:eastAsia="zh-CN"/>
                </w:rPr>
                <w:t xml:space="preserve">Idicates </w:t>
              </w:r>
            </w:ins>
            <w:ins w:id="109" w:author="Liuqingfen" w:date="2019-10-11T20:39:00Z">
              <w:r w:rsidRPr="003C0294">
                <w:rPr>
                  <w:lang w:eastAsia="zh-CN"/>
                </w:rPr>
                <w:t>PLMN</w:t>
              </w:r>
              <w:del w:id="110" w:author="rev6" w:date="2019-10-11T21:24:00Z">
                <w:r w:rsidRPr="003C0294" w:rsidDel="007E4602">
                  <w:rPr>
                    <w:lang w:eastAsia="zh-CN"/>
                  </w:rPr>
                  <w:delText>s</w:delText>
                </w:r>
              </w:del>
              <w:r w:rsidRPr="003C0294">
                <w:rPr>
                  <w:lang w:eastAsia="zh-CN"/>
                </w:rPr>
                <w:t xml:space="preserve"> where Enhanced Coverage shall be restricted.</w:t>
              </w:r>
            </w:ins>
          </w:p>
        </w:tc>
      </w:tr>
      <w:tr w:rsidR="001B09CE" w:rsidRPr="000B71E3" w14:paraId="06656606" w14:textId="77777777" w:rsidTr="001B09CE">
        <w:trPr>
          <w:jc w:val="center"/>
          <w:ins w:id="111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6C7" w14:textId="1B05CAC3" w:rsidR="001B09CE" w:rsidRDefault="001B09CE" w:rsidP="001B09CE">
            <w:pPr>
              <w:pStyle w:val="TAL"/>
              <w:rPr>
                <w:ins w:id="112" w:author="Liuqingfen" w:date="2019-10-11T20:39:00Z"/>
              </w:rPr>
            </w:pPr>
            <w:ins w:id="113" w:author="Liuqingfen" w:date="2019-10-11T20:45:00Z">
              <w:r w:rsidRPr="00CD1C72">
                <w:t>ecModeARestricted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B38C" w14:textId="68AFAC93" w:rsidR="001B09CE" w:rsidRDefault="001B09CE" w:rsidP="001B09CE">
            <w:pPr>
              <w:pStyle w:val="TAL"/>
              <w:rPr>
                <w:ins w:id="114" w:author="Liuqingfen" w:date="2019-10-11T20:39:00Z"/>
              </w:rPr>
            </w:pPr>
            <w:ins w:id="115" w:author="Liuqingfen" w:date="2019-10-11T20:45:00Z">
              <w:r w:rsidRPr="00CD1C72"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EA0" w14:textId="5FBAFB09" w:rsidR="001B09CE" w:rsidRPr="00CB2C3F" w:rsidRDefault="001B09CE" w:rsidP="001B09CE">
            <w:pPr>
              <w:pStyle w:val="TAC"/>
              <w:rPr>
                <w:ins w:id="116" w:author="Liuqingfen" w:date="2019-10-11T20:39:00Z"/>
              </w:rPr>
            </w:pPr>
            <w:ins w:id="117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5E1" w14:textId="04BB9FEB" w:rsidR="001B09CE" w:rsidRPr="00CB2C3F" w:rsidRDefault="001B09CE" w:rsidP="001B09CE">
            <w:pPr>
              <w:pStyle w:val="TAL"/>
              <w:rPr>
                <w:ins w:id="118" w:author="Liuqingfen" w:date="2019-10-11T20:39:00Z"/>
              </w:rPr>
            </w:pPr>
            <w:ins w:id="119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9D7" w14:textId="77777777" w:rsidR="001B09CE" w:rsidRPr="00CD1C72" w:rsidRDefault="001B09CE" w:rsidP="001B09CE">
            <w:pPr>
              <w:pStyle w:val="TAL"/>
              <w:rPr>
                <w:ins w:id="120" w:author="Liuqingfen" w:date="2019-10-11T20:45:00Z"/>
                <w:rFonts w:cs="Arial"/>
                <w:szCs w:val="18"/>
                <w:lang w:eastAsia="zh-CN"/>
              </w:rPr>
            </w:pPr>
            <w:ins w:id="121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allowed or not.</w:t>
              </w:r>
            </w:ins>
          </w:p>
          <w:p w14:paraId="5C033EEC" w14:textId="3398CF8B" w:rsidR="001B09CE" w:rsidRPr="00CD1C72" w:rsidRDefault="001B09CE" w:rsidP="001B09CE">
            <w:pPr>
              <w:pStyle w:val="TAL"/>
              <w:rPr>
                <w:ins w:id="122" w:author="Liuqingfen" w:date="2019-10-11T20:45:00Z"/>
                <w:rFonts w:cs="Arial"/>
                <w:szCs w:val="18"/>
                <w:lang w:eastAsia="zh-CN"/>
              </w:rPr>
            </w:pPr>
            <w:ins w:id="123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true</w:t>
              </w:r>
              <w:del w:id="124" w:author="rev6" w:date="2019-10-11T21:23:00Z">
                <w:r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60845AB" w14:textId="085ED5E0" w:rsidR="001B09CE" w:rsidRDefault="001B09CE" w:rsidP="001B09CE">
            <w:pPr>
              <w:pStyle w:val="TAL"/>
              <w:rPr>
                <w:ins w:id="125" w:author="Liuqingfen" w:date="2019-10-11T20:39:00Z"/>
                <w:lang w:eastAsia="zh-CN"/>
              </w:rPr>
            </w:pPr>
            <w:ins w:id="126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27" w:author="rev6" w:date="2019-10-11T21:23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2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:rsidRPr="000B71E3" w14:paraId="3E7C4F86" w14:textId="77777777" w:rsidTr="001B09CE">
        <w:trPr>
          <w:jc w:val="center"/>
          <w:ins w:id="129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0CB" w14:textId="29844F37" w:rsidR="001B09CE" w:rsidRDefault="001B09CE" w:rsidP="001B09CE">
            <w:pPr>
              <w:pStyle w:val="TAL"/>
              <w:rPr>
                <w:ins w:id="130" w:author="Liuqingfen" w:date="2019-10-11T20:39:00Z"/>
                <w:lang w:eastAsia="zh-CN"/>
              </w:rPr>
            </w:pPr>
            <w:ins w:id="131" w:author="Liuqingfen" w:date="2019-10-11T20:45:00Z">
              <w:r w:rsidRPr="00CD1C72">
                <w:t>ecModeBRestricted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9EC" w14:textId="47305D1B" w:rsidR="001B09CE" w:rsidRDefault="001B09CE" w:rsidP="001B09CE">
            <w:pPr>
              <w:pStyle w:val="TAL"/>
              <w:rPr>
                <w:ins w:id="132" w:author="Liuqingfen" w:date="2019-10-11T20:39:00Z"/>
                <w:lang w:eastAsia="zh-CN"/>
              </w:rPr>
            </w:pPr>
            <w:ins w:id="133" w:author="Liuqingfen" w:date="2019-10-11T20:45:00Z">
              <w:r w:rsidRPr="00CD1C72"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E72" w14:textId="6DCF34A6" w:rsidR="001B09CE" w:rsidRPr="00645DC3" w:rsidRDefault="001B09CE" w:rsidP="001B09CE">
            <w:pPr>
              <w:pStyle w:val="TAC"/>
              <w:rPr>
                <w:ins w:id="134" w:author="Liuqingfen" w:date="2019-10-11T20:39:00Z"/>
                <w:highlight w:val="yellow"/>
              </w:rPr>
            </w:pPr>
            <w:ins w:id="135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AB1" w14:textId="116DA10D" w:rsidR="001B09CE" w:rsidRPr="00645DC3" w:rsidRDefault="001B09CE" w:rsidP="001B09CE">
            <w:pPr>
              <w:pStyle w:val="TAL"/>
              <w:rPr>
                <w:ins w:id="136" w:author="Liuqingfen" w:date="2019-10-11T20:39:00Z"/>
                <w:highlight w:val="yellow"/>
              </w:rPr>
            </w:pPr>
            <w:ins w:id="137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2F3" w14:textId="77777777" w:rsidR="001B09CE" w:rsidRPr="00CD1C72" w:rsidRDefault="001B09CE" w:rsidP="001B09CE">
            <w:pPr>
              <w:pStyle w:val="TAL"/>
              <w:rPr>
                <w:ins w:id="138" w:author="Liuqingfen" w:date="2019-10-11T20:45:00Z"/>
                <w:rFonts w:cs="Arial"/>
                <w:szCs w:val="18"/>
                <w:lang w:eastAsia="zh-CN"/>
              </w:rPr>
            </w:pPr>
            <w:ins w:id="139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allowed or not.</w:t>
              </w:r>
            </w:ins>
          </w:p>
          <w:p w14:paraId="516D95C4" w14:textId="12132875" w:rsidR="001B09CE" w:rsidRPr="00CD1C72" w:rsidRDefault="007E4602" w:rsidP="001B09CE">
            <w:pPr>
              <w:pStyle w:val="TAL"/>
              <w:rPr>
                <w:ins w:id="140" w:author="Liuqingfen" w:date="2019-10-11T20:45:00Z"/>
                <w:rFonts w:cs="Arial"/>
                <w:szCs w:val="18"/>
                <w:lang w:eastAsia="zh-CN"/>
              </w:rPr>
            </w:pPr>
            <w:ins w:id="141" w:author="rev6" w:date="2019-10-11T21:2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42" w:author="Liuqingfen" w:date="2019-10-11T20:45:00Z">
              <w:del w:id="143" w:author="rev6" w:date="2019-10-11T21:24:00Z">
                <w:r w:rsidR="001B09CE" w:rsidRPr="00CD1C72" w:rsidDel="007E4602">
                  <w:rPr>
                    <w:rFonts w:cs="Arial"/>
                    <w:szCs w:val="18"/>
                    <w:lang w:eastAsia="zh-CN"/>
                  </w:rPr>
                  <w:delText>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>rue</w:t>
              </w:r>
              <w:del w:id="144" w:author="rev6" w:date="2019-10-11T21:24:00Z">
                <w:r w:rsidR="001B09CE"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="001B09CE"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 Mode B is </w:t>
              </w:r>
              <w:r w:rsidR="001B09CE">
                <w:rPr>
                  <w:rFonts w:cs="Arial"/>
                  <w:szCs w:val="18"/>
                  <w:lang w:eastAsia="zh-CN"/>
                </w:rPr>
                <w:t>restricted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EFA96EA" w14:textId="0403BCF1" w:rsidR="001B09CE" w:rsidRPr="00397B44" w:rsidRDefault="001B09CE" w:rsidP="001B09CE">
            <w:pPr>
              <w:pStyle w:val="TAL"/>
              <w:rPr>
                <w:ins w:id="145" w:author="Liuqingfen" w:date="2019-10-11T20:39:00Z"/>
                <w:rFonts w:cs="Arial"/>
                <w:szCs w:val="18"/>
                <w:lang w:eastAsia="zh-CN"/>
              </w:rPr>
            </w:pPr>
            <w:ins w:id="146" w:author="Liuqingfen" w:date="2019-10-11T20:45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47" w:author="rev6" w:date="2019-10-11T21:24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4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14:paraId="1CDA4536" w14:textId="77777777" w:rsidTr="001B09CE">
        <w:trPr>
          <w:jc w:val="center"/>
          <w:ins w:id="149" w:author="Liuqingfen" w:date="2019-10-11T20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A37" w14:textId="53E28265" w:rsidR="001B09CE" w:rsidRPr="00397B44" w:rsidRDefault="001B09CE" w:rsidP="001B09CE">
            <w:pPr>
              <w:pStyle w:val="TAN"/>
              <w:rPr>
                <w:ins w:id="150" w:author="Liuqingfen" w:date="2019-10-11T20:39:00Z"/>
              </w:rPr>
            </w:pPr>
            <w:ins w:id="151" w:author="Liuqingfen" w:date="2019-10-11T20:45:00Z">
              <w:r w:rsidRPr="0012718C">
                <w:t>NOTE:</w:t>
              </w:r>
              <w:r w:rsidRPr="0012718C">
                <w:tab/>
                <w:t>O</w:t>
              </w:r>
              <w:r>
                <w:t xml:space="preserve">ne of then properties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ecModeARestricted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and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ecModeBRestricted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shall be included.</w:t>
              </w:r>
            </w:ins>
          </w:p>
        </w:tc>
      </w:tr>
    </w:tbl>
    <w:p w14:paraId="50FCED0A" w14:textId="77777777" w:rsidR="001B09CE" w:rsidRPr="001B09CE" w:rsidRDefault="001B09CE" w:rsidP="00F63734">
      <w:pPr>
        <w:rPr>
          <w:noProof/>
          <w:lang w:eastAsia="zh-CN"/>
        </w:rPr>
      </w:pPr>
    </w:p>
    <w:p w14:paraId="2E109F0C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4679BE7" w14:textId="77777777" w:rsidR="001830A8" w:rsidRPr="00D67AB2" w:rsidRDefault="001830A8" w:rsidP="001830A8">
      <w:pPr>
        <w:pStyle w:val="Heading2"/>
      </w:pPr>
      <w:bookmarkStart w:id="152" w:name="_Toc11338882"/>
      <w:bookmarkStart w:id="153" w:name="_Hlk9329919"/>
      <w:r w:rsidRPr="00D67AB2">
        <w:t>A.6</w:t>
      </w:r>
      <w:r w:rsidRPr="00D67AB2">
        <w:tab/>
        <w:t>Nudm_PP API</w:t>
      </w:r>
      <w:bookmarkEnd w:id="152"/>
    </w:p>
    <w:p w14:paraId="65D49D52" w14:textId="77777777" w:rsidR="001830A8" w:rsidRPr="00D67AB2" w:rsidRDefault="001830A8" w:rsidP="001830A8">
      <w:pPr>
        <w:pStyle w:val="PL"/>
      </w:pPr>
      <w:r w:rsidRPr="00D67AB2">
        <w:t>openapi: 3.0.0</w:t>
      </w:r>
    </w:p>
    <w:p w14:paraId="28A439AB" w14:textId="77777777" w:rsidR="001830A8" w:rsidRPr="00D67AB2" w:rsidRDefault="001830A8" w:rsidP="001830A8">
      <w:pPr>
        <w:pStyle w:val="PL"/>
      </w:pPr>
    </w:p>
    <w:p w14:paraId="3F4517A8" w14:textId="77777777" w:rsidR="001830A8" w:rsidRPr="00D67AB2" w:rsidRDefault="001830A8" w:rsidP="001830A8">
      <w:pPr>
        <w:pStyle w:val="PL"/>
      </w:pPr>
      <w:r w:rsidRPr="00D67AB2">
        <w:t>info:</w:t>
      </w:r>
    </w:p>
    <w:p w14:paraId="58A96D42" w14:textId="77777777" w:rsidR="001830A8" w:rsidRPr="00D67AB2" w:rsidRDefault="001830A8" w:rsidP="001830A8">
      <w:pPr>
        <w:pStyle w:val="PL"/>
      </w:pPr>
      <w:r w:rsidRPr="00D67AB2">
        <w:t xml:space="preserve">  version: '1.1.0.alpha-1'</w:t>
      </w:r>
    </w:p>
    <w:p w14:paraId="76D16606" w14:textId="77777777" w:rsidR="001830A8" w:rsidRPr="00D67AB2" w:rsidRDefault="001830A8" w:rsidP="001830A8">
      <w:pPr>
        <w:pStyle w:val="PL"/>
      </w:pPr>
      <w:r w:rsidRPr="00D67AB2">
        <w:t xml:space="preserve">  title: 'Nudm_PP'</w:t>
      </w:r>
    </w:p>
    <w:bookmarkEnd w:id="153"/>
    <w:p w14:paraId="5A43E758" w14:textId="77777777" w:rsidR="001830A8" w:rsidRPr="00D67AB2" w:rsidRDefault="001830A8" w:rsidP="001830A8">
      <w:pPr>
        <w:pStyle w:val="PL"/>
      </w:pPr>
      <w:r w:rsidRPr="00D67AB2">
        <w:t xml:space="preserve">  description: |</w:t>
      </w:r>
    </w:p>
    <w:p w14:paraId="7A0EFBD9" w14:textId="77777777" w:rsidR="001830A8" w:rsidRPr="00D67AB2" w:rsidRDefault="001830A8" w:rsidP="001830A8">
      <w:pPr>
        <w:pStyle w:val="PL"/>
      </w:pPr>
      <w:r w:rsidRPr="00D67AB2">
        <w:t xml:space="preserve">    Nudm Parameter Provision Service.</w:t>
      </w:r>
    </w:p>
    <w:p w14:paraId="2BE0AEB7" w14:textId="77777777" w:rsidR="001830A8" w:rsidRPr="00D67AB2" w:rsidRDefault="001830A8" w:rsidP="001830A8">
      <w:pPr>
        <w:pStyle w:val="PL"/>
      </w:pPr>
      <w:r w:rsidRPr="00D67AB2">
        <w:t xml:space="preserve">    © 2019, 3GPP Organizational Partners (ARIB, ATIS, CCSA, ETSI, TSDSI, TTA, TTC).</w:t>
      </w:r>
    </w:p>
    <w:p w14:paraId="659B781F" w14:textId="77777777" w:rsidR="001830A8" w:rsidRPr="00D67AB2" w:rsidRDefault="001830A8" w:rsidP="001830A8">
      <w:pPr>
        <w:pStyle w:val="PL"/>
      </w:pPr>
      <w:r w:rsidRPr="00D67AB2">
        <w:t xml:space="preserve">    All rights reserved.</w:t>
      </w:r>
    </w:p>
    <w:p w14:paraId="185C2EB5" w14:textId="77777777" w:rsidR="001830A8" w:rsidRPr="00D67AB2" w:rsidRDefault="001830A8" w:rsidP="001830A8">
      <w:pPr>
        <w:pStyle w:val="PL"/>
        <w:rPr>
          <w:lang w:val="en-US"/>
        </w:rPr>
      </w:pPr>
    </w:p>
    <w:p w14:paraId="2378896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B2DD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35AAEF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18F7A229" w14:textId="77777777" w:rsidR="001830A8" w:rsidRPr="00D67AB2" w:rsidRDefault="001830A8" w:rsidP="001830A8">
      <w:pPr>
        <w:pStyle w:val="PL"/>
      </w:pPr>
    </w:p>
    <w:p w14:paraId="6F14C39A" w14:textId="77777777" w:rsidR="001830A8" w:rsidRPr="00D67AB2" w:rsidRDefault="001830A8" w:rsidP="001830A8">
      <w:pPr>
        <w:pStyle w:val="PL"/>
      </w:pPr>
      <w:r w:rsidRPr="00D67AB2">
        <w:t>servers:</w:t>
      </w:r>
    </w:p>
    <w:p w14:paraId="0AA0DA71" w14:textId="77777777" w:rsidR="001830A8" w:rsidRPr="00D67AB2" w:rsidRDefault="001830A8" w:rsidP="001830A8">
      <w:pPr>
        <w:pStyle w:val="PL"/>
      </w:pPr>
      <w:r w:rsidRPr="00D67AB2">
        <w:t xml:space="preserve">  - url: '{apiRoot}/nudm-pp/v1'</w:t>
      </w:r>
    </w:p>
    <w:p w14:paraId="57E8DF51" w14:textId="77777777" w:rsidR="001830A8" w:rsidRPr="00D67AB2" w:rsidRDefault="001830A8" w:rsidP="001830A8">
      <w:pPr>
        <w:pStyle w:val="PL"/>
      </w:pPr>
      <w:r w:rsidRPr="00D67AB2">
        <w:t xml:space="preserve">    variables:</w:t>
      </w:r>
    </w:p>
    <w:p w14:paraId="1BCBFE18" w14:textId="77777777" w:rsidR="001830A8" w:rsidRPr="00D67AB2" w:rsidRDefault="001830A8" w:rsidP="001830A8">
      <w:pPr>
        <w:pStyle w:val="PL"/>
      </w:pPr>
      <w:r w:rsidRPr="00D67AB2">
        <w:t xml:space="preserve">      apiRoot:</w:t>
      </w:r>
    </w:p>
    <w:p w14:paraId="7BDFA61F" w14:textId="77777777" w:rsidR="001830A8" w:rsidRPr="00D67AB2" w:rsidRDefault="001830A8" w:rsidP="001830A8">
      <w:pPr>
        <w:pStyle w:val="PL"/>
      </w:pPr>
      <w:r w:rsidRPr="00D67AB2">
        <w:t xml:space="preserve">        default: https://example.com</w:t>
      </w:r>
    </w:p>
    <w:p w14:paraId="4DF4F76F" w14:textId="77777777" w:rsidR="001830A8" w:rsidRPr="00D67AB2" w:rsidRDefault="001830A8" w:rsidP="001830A8">
      <w:pPr>
        <w:pStyle w:val="PL"/>
      </w:pPr>
      <w:r w:rsidRPr="00D67AB2">
        <w:t xml:space="preserve">        description: apiRoot as defined in clause clause 4.4 of 3GPP TS 29.501.</w:t>
      </w:r>
    </w:p>
    <w:p w14:paraId="49C5470C" w14:textId="77777777" w:rsidR="001830A8" w:rsidRPr="00D67AB2" w:rsidRDefault="001830A8" w:rsidP="001830A8">
      <w:pPr>
        <w:pStyle w:val="PL"/>
      </w:pPr>
    </w:p>
    <w:p w14:paraId="30437C8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0C8FA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4F08A6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AFA983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AAE470E" w14:textId="77777777" w:rsidR="001830A8" w:rsidRPr="00D67AB2" w:rsidRDefault="001830A8" w:rsidP="001830A8">
      <w:pPr>
        <w:pStyle w:val="PL"/>
        <w:rPr>
          <w:lang w:val="en-US"/>
        </w:rPr>
      </w:pPr>
    </w:p>
    <w:p w14:paraId="2AE8AC18" w14:textId="77777777" w:rsidR="001830A8" w:rsidRPr="00D67AB2" w:rsidRDefault="001830A8" w:rsidP="001830A8">
      <w:pPr>
        <w:pStyle w:val="PL"/>
      </w:pPr>
      <w:r w:rsidRPr="00D67AB2">
        <w:t>paths:</w:t>
      </w:r>
    </w:p>
    <w:p w14:paraId="3B1EDD8D" w14:textId="77777777" w:rsidR="001830A8" w:rsidRPr="00D67AB2" w:rsidRDefault="001830A8" w:rsidP="001830A8">
      <w:pPr>
        <w:pStyle w:val="PL"/>
      </w:pPr>
      <w:r w:rsidRPr="00D67AB2">
        <w:t xml:space="preserve">  /{gpsi}/pp-data:</w:t>
      </w:r>
    </w:p>
    <w:p w14:paraId="2A2632FB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167E88F9" w14:textId="77777777" w:rsidR="001830A8" w:rsidRPr="00D67AB2" w:rsidRDefault="001830A8" w:rsidP="001830A8">
      <w:pPr>
        <w:pStyle w:val="PL"/>
      </w:pPr>
      <w:r w:rsidRPr="00D67AB2">
        <w:t xml:space="preserve">      summary: provision parameters</w:t>
      </w:r>
    </w:p>
    <w:p w14:paraId="0F597E5E" w14:textId="77777777" w:rsidR="001830A8" w:rsidRPr="00D67AB2" w:rsidRDefault="001830A8" w:rsidP="001830A8">
      <w:pPr>
        <w:pStyle w:val="PL"/>
      </w:pPr>
      <w:r w:rsidRPr="00D67AB2">
        <w:lastRenderedPageBreak/>
        <w:t xml:space="preserve">      operationId: Update</w:t>
      </w:r>
    </w:p>
    <w:p w14:paraId="7751A1AE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B47FA2" w14:textId="77777777" w:rsidR="001830A8" w:rsidRPr="00D67AB2" w:rsidRDefault="001830A8" w:rsidP="001830A8">
      <w:pPr>
        <w:pStyle w:val="PL"/>
      </w:pPr>
      <w:r w:rsidRPr="00D67AB2">
        <w:t xml:space="preserve">        - Subscription Data Update</w:t>
      </w:r>
    </w:p>
    <w:p w14:paraId="5491213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5EB46A76" w14:textId="77777777" w:rsidR="001830A8" w:rsidRPr="00D67AB2" w:rsidRDefault="001830A8" w:rsidP="001830A8">
      <w:pPr>
        <w:pStyle w:val="PL"/>
      </w:pPr>
      <w:r w:rsidRPr="00D67AB2">
        <w:t xml:space="preserve">        - name: gpsi</w:t>
      </w:r>
    </w:p>
    <w:p w14:paraId="4A651A24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23A8B8C9" w14:textId="77777777" w:rsidR="001830A8" w:rsidRPr="00D67AB2" w:rsidRDefault="001830A8" w:rsidP="001830A8">
      <w:pPr>
        <w:pStyle w:val="PL"/>
      </w:pPr>
      <w:r w:rsidRPr="00D67AB2">
        <w:t xml:space="preserve">          description: Identifier of the UE</w:t>
      </w:r>
    </w:p>
    <w:p w14:paraId="1AC5CB7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11B62E8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2AE2D7C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'TS29571_CommonData.yaml#/components/schemas/Gpsi'</w:t>
      </w:r>
    </w:p>
    <w:p w14:paraId="6F13A14C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5F1FC3BE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60A5266A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3ABF9AE8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63A68D6C" w14:textId="77777777" w:rsidR="001830A8" w:rsidRPr="00D67AB2" w:rsidRDefault="001830A8" w:rsidP="001830A8">
      <w:pPr>
        <w:pStyle w:val="PL"/>
      </w:pPr>
      <w:r w:rsidRPr="00D67AB2">
        <w:t xml:space="preserve">              $ref: '#/components/schemas/PpData'</w:t>
      </w:r>
    </w:p>
    <w:p w14:paraId="078C4B98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C3CB4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responses:</w:t>
      </w:r>
    </w:p>
    <w:p w14:paraId="2FD7FCE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C0E27BA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1616BD13" w14:textId="77777777" w:rsidR="001830A8" w:rsidRPr="00D67AB2" w:rsidRDefault="001830A8" w:rsidP="001830A8">
      <w:pPr>
        <w:pStyle w:val="PL"/>
      </w:pPr>
      <w:r w:rsidRPr="00D67AB2">
        <w:t xml:space="preserve">          content:</w:t>
      </w:r>
    </w:p>
    <w:p w14:paraId="016045B7" w14:textId="77777777" w:rsidR="001830A8" w:rsidRPr="00D67AB2" w:rsidRDefault="001830A8" w:rsidP="001830A8">
      <w:pPr>
        <w:pStyle w:val="PL"/>
      </w:pPr>
      <w:r w:rsidRPr="00D67AB2">
        <w:t xml:space="preserve">            application/json:</w:t>
      </w:r>
    </w:p>
    <w:p w14:paraId="655F3FB7" w14:textId="77777777" w:rsidR="001830A8" w:rsidRPr="00D67AB2" w:rsidRDefault="001830A8" w:rsidP="001830A8">
      <w:pPr>
        <w:pStyle w:val="PL"/>
      </w:pPr>
      <w:r w:rsidRPr="00D67AB2">
        <w:t xml:space="preserve">              schema:</w:t>
      </w:r>
    </w:p>
    <w:p w14:paraId="121C3F34" w14:textId="77777777" w:rsidR="001830A8" w:rsidRPr="00D67AB2" w:rsidRDefault="001830A8" w:rsidP="001830A8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60B16629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0A91C8C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2B8DE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39F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247760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88DB0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F47F4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674673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AA7C39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07CE00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376B4C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C02543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066A47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6CC05041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28D3C474" w14:textId="77777777" w:rsidR="001830A8" w:rsidRPr="00D67AB2" w:rsidRDefault="001830A8" w:rsidP="001830A8">
      <w:pPr>
        <w:pStyle w:val="PL"/>
      </w:pPr>
      <w:r w:rsidRPr="00D67AB2">
        <w:t xml:space="preserve">  /5g-vn-groups/{external-group-id}:</w:t>
      </w:r>
    </w:p>
    <w:p w14:paraId="5F244CE9" w14:textId="77777777" w:rsidR="001830A8" w:rsidRPr="00D67AB2" w:rsidRDefault="001830A8" w:rsidP="001830A8">
      <w:pPr>
        <w:pStyle w:val="PL"/>
      </w:pPr>
      <w:r w:rsidRPr="00D67AB2">
        <w:t xml:space="preserve">    put:</w:t>
      </w:r>
    </w:p>
    <w:p w14:paraId="0EA77E62" w14:textId="77777777" w:rsidR="001830A8" w:rsidRPr="00D67AB2" w:rsidRDefault="001830A8" w:rsidP="001830A8">
      <w:pPr>
        <w:pStyle w:val="PL"/>
      </w:pPr>
      <w:r w:rsidRPr="00D67AB2">
        <w:t xml:space="preserve">      summary: create a 5G VN Group</w:t>
      </w:r>
    </w:p>
    <w:p w14:paraId="4AA8331E" w14:textId="77777777" w:rsidR="001830A8" w:rsidRPr="00D67AB2" w:rsidRDefault="001830A8" w:rsidP="001830A8">
      <w:pPr>
        <w:pStyle w:val="PL"/>
      </w:pPr>
      <w:r w:rsidRPr="00D67AB2">
        <w:t xml:space="preserve">      operationId: Create 5G VN Group</w:t>
      </w:r>
    </w:p>
    <w:p w14:paraId="31BDE49C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5CF7FEED" w14:textId="77777777" w:rsidR="001830A8" w:rsidRPr="00D67AB2" w:rsidRDefault="001830A8" w:rsidP="001830A8">
      <w:pPr>
        <w:pStyle w:val="PL"/>
      </w:pPr>
      <w:r w:rsidRPr="00D67AB2">
        <w:t xml:space="preserve">        - 5G VN Group Creation</w:t>
      </w:r>
    </w:p>
    <w:p w14:paraId="30FBA42A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40D59F79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5E53B1F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BDFDFE5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669D3BBE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909C2E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46874B25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F5AB6DD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66260FC1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5D37464A" w14:textId="77777777" w:rsidR="001830A8" w:rsidRPr="00D67AB2" w:rsidRDefault="001830A8" w:rsidP="001830A8">
      <w:pPr>
        <w:pStyle w:val="PL"/>
      </w:pPr>
      <w:r w:rsidRPr="00D67AB2">
        <w:t xml:space="preserve">          application/json:</w:t>
      </w:r>
    </w:p>
    <w:p w14:paraId="2C90634B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3A3E08F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78EBBC74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06A9B99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38416451" w14:textId="77777777" w:rsidR="001830A8" w:rsidRPr="00D67AB2" w:rsidRDefault="001830A8" w:rsidP="001830A8">
      <w:pPr>
        <w:pStyle w:val="PL"/>
      </w:pPr>
      <w:r w:rsidRPr="00D67AB2">
        <w:t xml:space="preserve">        '201':</w:t>
      </w:r>
    </w:p>
    <w:p w14:paraId="3FB25370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3737CBA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28B8E1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ED707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5368F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CEF953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3B462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2FE24D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AD86FE6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C49A6F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09643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FBA4175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76E0078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7214C2B3" w14:textId="77777777" w:rsidR="001830A8" w:rsidRPr="00D67AB2" w:rsidRDefault="001830A8" w:rsidP="001830A8">
      <w:pPr>
        <w:pStyle w:val="PL"/>
      </w:pPr>
      <w:r w:rsidRPr="00D67AB2">
        <w:t xml:space="preserve">    delete:</w:t>
      </w:r>
    </w:p>
    <w:p w14:paraId="217E3554" w14:textId="77777777" w:rsidR="001830A8" w:rsidRPr="00D67AB2" w:rsidRDefault="001830A8" w:rsidP="001830A8">
      <w:pPr>
        <w:pStyle w:val="PL"/>
      </w:pPr>
      <w:r w:rsidRPr="00D67AB2">
        <w:t xml:space="preserve">      summary: delete a 5G VN Group</w:t>
      </w:r>
    </w:p>
    <w:p w14:paraId="01D0AB5D" w14:textId="77777777" w:rsidR="001830A8" w:rsidRPr="00D67AB2" w:rsidRDefault="001830A8" w:rsidP="001830A8">
      <w:pPr>
        <w:pStyle w:val="PL"/>
      </w:pPr>
      <w:r w:rsidRPr="00D67AB2">
        <w:t xml:space="preserve">      operationId: Delete 5G VN Group</w:t>
      </w:r>
    </w:p>
    <w:p w14:paraId="3D4ACC14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7983E512" w14:textId="77777777" w:rsidR="001830A8" w:rsidRPr="00D67AB2" w:rsidRDefault="001830A8" w:rsidP="001830A8">
      <w:pPr>
        <w:pStyle w:val="PL"/>
      </w:pPr>
      <w:r w:rsidRPr="00D67AB2">
        <w:t xml:space="preserve">        - 5G VN Group Deletion</w:t>
      </w:r>
    </w:p>
    <w:p w14:paraId="53F7D12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651FE1D7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1327EE0B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in: path</w:t>
      </w:r>
    </w:p>
    <w:p w14:paraId="7DE3D5EA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8925B82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11CD5A7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E14C268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D72B937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45385DFA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E7A2859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F6AA0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8A48A2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B542BA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71B24F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7670C3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74BD7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3A63E1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BA8C04A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3E598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A21A44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7A7861E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0D0F655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3B86CEA8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3DB2CA37" w14:textId="77777777" w:rsidR="001830A8" w:rsidRPr="00D67AB2" w:rsidRDefault="001830A8" w:rsidP="001830A8">
      <w:pPr>
        <w:pStyle w:val="PL"/>
      </w:pPr>
      <w:r w:rsidRPr="00D67AB2">
        <w:t xml:space="preserve">      summary: modify a 5G VN Group</w:t>
      </w:r>
    </w:p>
    <w:p w14:paraId="0F0468E4" w14:textId="77777777" w:rsidR="001830A8" w:rsidRPr="00D67AB2" w:rsidRDefault="001830A8" w:rsidP="001830A8">
      <w:pPr>
        <w:pStyle w:val="PL"/>
      </w:pPr>
      <w:r w:rsidRPr="00D67AB2">
        <w:t xml:space="preserve">      operationId: Modify 5G VN Group</w:t>
      </w:r>
    </w:p>
    <w:p w14:paraId="37389C30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CCC178" w14:textId="77777777" w:rsidR="001830A8" w:rsidRPr="00D67AB2" w:rsidRDefault="001830A8" w:rsidP="001830A8">
      <w:pPr>
        <w:pStyle w:val="PL"/>
      </w:pPr>
      <w:r w:rsidRPr="00D67AB2">
        <w:t xml:space="preserve">        - 5G VN Group Modification</w:t>
      </w:r>
    </w:p>
    <w:p w14:paraId="7726DEE0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29411FC0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426BE3A3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008CAB8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C55BAE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6FF00363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65BED424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64DD4790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180F3B07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1B583B9C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22F38EC3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74B8A66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6AD5B0C3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2EB0AC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2E0910FE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2CDDA98E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EBE78C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C2CAC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8EE495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880FE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17BFAB6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F1F4CD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ED36CF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008BEB5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A892A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B3711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AAE0A1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71C5F1F0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51DF7F5E" w14:textId="77777777" w:rsidR="001830A8" w:rsidRPr="00D67AB2" w:rsidRDefault="001830A8" w:rsidP="001830A8">
      <w:pPr>
        <w:pStyle w:val="PL"/>
      </w:pPr>
    </w:p>
    <w:p w14:paraId="06262AAB" w14:textId="77777777" w:rsidR="001830A8" w:rsidRPr="00D67AB2" w:rsidRDefault="001830A8" w:rsidP="001830A8">
      <w:pPr>
        <w:pStyle w:val="PL"/>
      </w:pPr>
    </w:p>
    <w:p w14:paraId="013F9C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006BF3F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87B42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3BB77E5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710D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7CE19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78B992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235F2A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6AAA7BFB" w14:textId="77777777" w:rsidR="001830A8" w:rsidRPr="00D67AB2" w:rsidRDefault="001830A8" w:rsidP="001830A8">
      <w:pPr>
        <w:pStyle w:val="PL"/>
      </w:pPr>
      <w:r w:rsidRPr="00D67AB2">
        <w:t xml:space="preserve">            nudm-pp: Access to the nudm-pp API</w:t>
      </w:r>
    </w:p>
    <w:p w14:paraId="29633670" w14:textId="77777777" w:rsidR="001830A8" w:rsidRPr="00D67AB2" w:rsidRDefault="001830A8" w:rsidP="001830A8">
      <w:pPr>
        <w:pStyle w:val="PL"/>
        <w:rPr>
          <w:lang w:val="en-US"/>
        </w:rPr>
      </w:pPr>
    </w:p>
    <w:p w14:paraId="5E2C2088" w14:textId="77777777" w:rsidR="001830A8" w:rsidRPr="00D67AB2" w:rsidRDefault="001830A8" w:rsidP="001830A8">
      <w:pPr>
        <w:pStyle w:val="PL"/>
      </w:pPr>
    </w:p>
    <w:p w14:paraId="5DE8E3EF" w14:textId="77777777" w:rsidR="001830A8" w:rsidRPr="00D67AB2" w:rsidRDefault="001830A8" w:rsidP="001830A8">
      <w:pPr>
        <w:pStyle w:val="PL"/>
      </w:pPr>
      <w:r w:rsidRPr="00D67AB2">
        <w:t xml:space="preserve">  schemas:</w:t>
      </w:r>
    </w:p>
    <w:p w14:paraId="4A7D428E" w14:textId="77777777" w:rsidR="001830A8" w:rsidRPr="00D67AB2" w:rsidRDefault="001830A8" w:rsidP="001830A8">
      <w:pPr>
        <w:pStyle w:val="PL"/>
      </w:pPr>
    </w:p>
    <w:p w14:paraId="426F2FA8" w14:textId="77777777" w:rsidR="001830A8" w:rsidRPr="00D67AB2" w:rsidRDefault="001830A8" w:rsidP="001830A8">
      <w:pPr>
        <w:pStyle w:val="PL"/>
      </w:pPr>
      <w:r w:rsidRPr="00D67AB2">
        <w:t># COMPLEX TYPES:</w:t>
      </w:r>
    </w:p>
    <w:p w14:paraId="3E84135A" w14:textId="77777777" w:rsidR="001830A8" w:rsidRPr="00D67AB2" w:rsidRDefault="001830A8" w:rsidP="001830A8">
      <w:pPr>
        <w:pStyle w:val="PL"/>
      </w:pPr>
    </w:p>
    <w:p w14:paraId="6BE73CEF" w14:textId="77777777" w:rsidR="001830A8" w:rsidRPr="00D67AB2" w:rsidRDefault="001830A8" w:rsidP="001830A8">
      <w:pPr>
        <w:pStyle w:val="PL"/>
      </w:pPr>
      <w:r w:rsidRPr="00D67AB2">
        <w:t xml:space="preserve">    PpData:</w:t>
      </w:r>
    </w:p>
    <w:p w14:paraId="2119837A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AD5B376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2352B566" w14:textId="77777777" w:rsidR="001830A8" w:rsidRPr="00D67AB2" w:rsidRDefault="001830A8" w:rsidP="001830A8">
      <w:pPr>
        <w:pStyle w:val="PL"/>
      </w:pPr>
      <w:r w:rsidRPr="00D67AB2">
        <w:t xml:space="preserve">        communicationCharacteristics:</w:t>
      </w:r>
    </w:p>
    <w:p w14:paraId="3705C387" w14:textId="77777777" w:rsidR="001830A8" w:rsidRPr="00D67AB2" w:rsidRDefault="001830A8" w:rsidP="001830A8">
      <w:pPr>
        <w:pStyle w:val="PL"/>
      </w:pPr>
      <w:r w:rsidRPr="00D67AB2">
        <w:t xml:space="preserve">          $ref: '#/components/schemas/CommunicationCharacteristics'</w:t>
      </w:r>
    </w:p>
    <w:p w14:paraId="732AD1BB" w14:textId="77777777" w:rsidR="001830A8" w:rsidRPr="00D67AB2" w:rsidRDefault="001830A8" w:rsidP="001830A8">
      <w:pPr>
        <w:pStyle w:val="PL"/>
      </w:pPr>
      <w:r w:rsidRPr="00D67AB2">
        <w:t xml:space="preserve">        supportedFeatures:</w:t>
      </w:r>
    </w:p>
    <w:p w14:paraId="4CBCDBE8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'TS29571_CommonData.yaml#/components/schemas/SupportedFeatures'</w:t>
      </w:r>
    </w:p>
    <w:p w14:paraId="044D3F8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228BF01F" w14:textId="77777777" w:rsidR="001830A8" w:rsidRDefault="001830A8" w:rsidP="001830A8">
      <w:pPr>
        <w:pStyle w:val="PL"/>
        <w:rPr>
          <w:ins w:id="154" w:author="Liuqingfen" w:date="2019-10-10T15:31:00Z"/>
        </w:rPr>
      </w:pPr>
      <w:r w:rsidRPr="00D67AB2">
        <w:rPr>
          <w:rFonts w:hint="eastAsia"/>
          <w:lang w:eastAsia="zh-CN"/>
        </w:rPr>
        <w:lastRenderedPageBreak/>
        <w:t xml:space="preserve">          </w:t>
      </w:r>
      <w:r w:rsidRPr="00D67AB2">
        <w:t>$ref: '#/components/schemas/ExpectedUeBehaviour'</w:t>
      </w:r>
    </w:p>
    <w:p w14:paraId="2B529032" w14:textId="57995703" w:rsidR="00066DAB" w:rsidRPr="00D67AB2" w:rsidRDefault="00066DAB" w:rsidP="00066DAB">
      <w:pPr>
        <w:pStyle w:val="PL"/>
        <w:rPr>
          <w:ins w:id="155" w:author="Liuqingfen" w:date="2019-10-10T15:31:00Z"/>
          <w:lang w:eastAsia="zh-CN"/>
        </w:rPr>
      </w:pPr>
      <w:ins w:id="156" w:author="Liuqingfen" w:date="2019-10-10T15:3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rPr>
            <w:rFonts w:hint="eastAsia"/>
            <w:lang w:eastAsia="zh-CN"/>
          </w:rPr>
          <w:t>:</w:t>
        </w:r>
      </w:ins>
    </w:p>
    <w:p w14:paraId="3BAEC2FE" w14:textId="4E96B045" w:rsidR="0067697E" w:rsidRPr="00066DAB" w:rsidRDefault="00066DAB" w:rsidP="001830A8">
      <w:pPr>
        <w:pStyle w:val="PL"/>
      </w:pPr>
      <w:ins w:id="157" w:author="Liuqingfen" w:date="2019-10-10T15:31:00Z">
        <w:r w:rsidRPr="00D67AB2">
          <w:rPr>
            <w:rFonts w:hint="eastAsia"/>
            <w:lang w:eastAsia="zh-CN"/>
          </w:rPr>
          <w:t xml:space="preserve">          </w:t>
        </w:r>
        <w:r w:rsidRPr="00D67AB2">
          <w:t>$ref: '#/components/schemas/</w:t>
        </w:r>
      </w:ins>
      <w:ins w:id="158" w:author="CT4#95 lqf R0" w:date="2019-11-01T21:02:00Z">
        <w:r w:rsidR="00F74E49">
          <w:rPr>
            <w:rFonts w:hint="eastAsia"/>
            <w:lang w:eastAsia="zh-CN"/>
          </w:rPr>
          <w:t>E</w:t>
        </w:r>
        <w:r w:rsidR="00F74E49">
          <w:rPr>
            <w:lang w:eastAsia="zh-CN"/>
          </w:rPr>
          <w:t>cRestriction</w:t>
        </w:r>
      </w:ins>
      <w:ins w:id="159" w:author="Liuqingfen" w:date="2019-10-10T15:31:00Z">
        <w:r w:rsidRPr="00D67AB2">
          <w:t>'</w:t>
        </w:r>
      </w:ins>
    </w:p>
    <w:p w14:paraId="6D879E50" w14:textId="77777777" w:rsidR="001830A8" w:rsidRPr="00D67AB2" w:rsidRDefault="001830A8" w:rsidP="001830A8">
      <w:pPr>
        <w:pStyle w:val="PL"/>
      </w:pPr>
    </w:p>
    <w:p w14:paraId="06D16717" w14:textId="77777777" w:rsidR="001830A8" w:rsidRPr="00D67AB2" w:rsidRDefault="001830A8" w:rsidP="001830A8">
      <w:pPr>
        <w:pStyle w:val="PL"/>
      </w:pPr>
      <w:r w:rsidRPr="00D67AB2">
        <w:t xml:space="preserve">    CommunicationCharacteristics:</w:t>
      </w:r>
    </w:p>
    <w:p w14:paraId="2A6C92EE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24D896F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139E1A0E" w14:textId="77777777" w:rsidR="001830A8" w:rsidRPr="00D67AB2" w:rsidRDefault="001830A8" w:rsidP="001830A8">
      <w:pPr>
        <w:pStyle w:val="PL"/>
      </w:pPr>
      <w:r w:rsidRPr="00D67AB2">
        <w:t xml:space="preserve">        ppSubsRegTimer:</w:t>
      </w:r>
    </w:p>
    <w:p w14:paraId="335A3D7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27F3CDE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4F2FC79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7708415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12C0B3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05BBB4B9" w14:textId="77777777" w:rsidR="001830A8" w:rsidRPr="00D67AB2" w:rsidRDefault="001830A8" w:rsidP="001830A8">
      <w:pPr>
        <w:pStyle w:val="PL"/>
      </w:pPr>
    </w:p>
    <w:p w14:paraId="0D10E1FF" w14:textId="77777777" w:rsidR="001830A8" w:rsidRPr="00D67AB2" w:rsidRDefault="001830A8" w:rsidP="001830A8">
      <w:pPr>
        <w:pStyle w:val="PL"/>
      </w:pPr>
      <w:r w:rsidRPr="00D67AB2">
        <w:t xml:space="preserve">    PpSubsRegTimer:</w:t>
      </w:r>
    </w:p>
    <w:p w14:paraId="5BBA9D5F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1342606" w14:textId="77777777" w:rsidR="001830A8" w:rsidRPr="00D67AB2" w:rsidRDefault="001830A8" w:rsidP="001830A8">
      <w:pPr>
        <w:pStyle w:val="PL"/>
      </w:pPr>
      <w:r w:rsidRPr="00D67AB2">
        <w:t xml:space="preserve">      required:</w:t>
      </w:r>
    </w:p>
    <w:p w14:paraId="68A365DB" w14:textId="77777777" w:rsidR="001830A8" w:rsidRPr="00D67AB2" w:rsidRDefault="001830A8" w:rsidP="001830A8">
      <w:pPr>
        <w:pStyle w:val="PL"/>
      </w:pPr>
      <w:r w:rsidRPr="00D67AB2">
        <w:t xml:space="preserve">        - subsRegTimer</w:t>
      </w:r>
    </w:p>
    <w:p w14:paraId="5F876CCE" w14:textId="77777777" w:rsidR="001830A8" w:rsidRPr="00D67AB2" w:rsidRDefault="001830A8" w:rsidP="001830A8">
      <w:pPr>
        <w:pStyle w:val="PL"/>
      </w:pPr>
      <w:r w:rsidRPr="00D67AB2">
        <w:t xml:space="preserve">        - afInstanceId</w:t>
      </w:r>
    </w:p>
    <w:p w14:paraId="69660A67" w14:textId="77777777" w:rsidR="001830A8" w:rsidRPr="00D67AB2" w:rsidRDefault="001830A8" w:rsidP="001830A8">
      <w:pPr>
        <w:pStyle w:val="PL"/>
      </w:pPr>
      <w:r w:rsidRPr="00D67AB2">
        <w:t xml:space="preserve">        - referenceId</w:t>
      </w:r>
    </w:p>
    <w:p w14:paraId="0AA9FD05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365C5600" w14:textId="77777777" w:rsidR="001830A8" w:rsidRPr="00D67AB2" w:rsidRDefault="001830A8" w:rsidP="001830A8">
      <w:pPr>
        <w:pStyle w:val="PL"/>
      </w:pPr>
      <w:r w:rsidRPr="00D67AB2">
        <w:t xml:space="preserve">        subsRegTimer:</w:t>
      </w:r>
    </w:p>
    <w:p w14:paraId="0F5C05C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'TS29571_CommonData.yaml#/components/schemas/DurationSec'</w:t>
      </w:r>
    </w:p>
    <w:p w14:paraId="5856A3F2" w14:textId="77777777" w:rsidR="001830A8" w:rsidRPr="00D67AB2" w:rsidRDefault="001830A8" w:rsidP="001830A8">
      <w:pPr>
        <w:pStyle w:val="PL"/>
      </w:pPr>
      <w:r w:rsidRPr="00D67AB2">
        <w:t xml:space="preserve">        afInstanceId:</w:t>
      </w:r>
    </w:p>
    <w:p w14:paraId="0EDC500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'TS29571_CommonData.yaml#/components/schemas/NfInstanceId'</w:t>
      </w:r>
    </w:p>
    <w:p w14:paraId="34F729EF" w14:textId="77777777" w:rsidR="001830A8" w:rsidRPr="00D67AB2" w:rsidRDefault="001830A8" w:rsidP="001830A8">
      <w:pPr>
        <w:pStyle w:val="PL"/>
      </w:pPr>
      <w:r w:rsidRPr="00D67AB2">
        <w:t xml:space="preserve">        referenceId:</w:t>
      </w:r>
    </w:p>
    <w:p w14:paraId="0910864D" w14:textId="77777777" w:rsidR="001830A8" w:rsidRPr="00D67AB2" w:rsidRDefault="001830A8" w:rsidP="001830A8">
      <w:pPr>
        <w:pStyle w:val="PL"/>
      </w:pPr>
      <w:r w:rsidRPr="00D67AB2">
        <w:t xml:space="preserve">          $ref: '#/components/schemas/ReferenceId'</w:t>
      </w:r>
    </w:p>
    <w:p w14:paraId="59FCEE98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575A2704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3897B093" w14:textId="77777777" w:rsidR="001830A8" w:rsidRPr="00D67AB2" w:rsidRDefault="001830A8" w:rsidP="001830A8">
      <w:pPr>
        <w:pStyle w:val="PL"/>
      </w:pPr>
      <w:r w:rsidRPr="00D67AB2">
        <w:t xml:space="preserve">      nullable: true</w:t>
      </w:r>
    </w:p>
    <w:p w14:paraId="2E5DD55D" w14:textId="77777777" w:rsidR="001830A8" w:rsidRPr="00D67AB2" w:rsidRDefault="001830A8" w:rsidP="001830A8">
      <w:pPr>
        <w:pStyle w:val="PL"/>
      </w:pPr>
    </w:p>
    <w:p w14:paraId="60CF221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55B5C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CF9FC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D6A59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33FC934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BAA1FC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892A04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C1B0B5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901D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7DA80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7480540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7A24DD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73541C7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CD62FD7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3FF6471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612EEB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F5BB6E4" w14:textId="77777777" w:rsidR="001830A8" w:rsidRPr="00D67AB2" w:rsidRDefault="001830A8" w:rsidP="001830A8">
      <w:pPr>
        <w:pStyle w:val="PL"/>
      </w:pPr>
    </w:p>
    <w:p w14:paraId="7C844AA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A31C6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2A4C5B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641170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6A1E42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25E2C2D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075897E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6CC859CC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D29E1F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2ACFA2E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AA9DC7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7B01C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46FF9BE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70C2B9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8F0BDFC" w14:textId="77777777" w:rsidR="001830A8" w:rsidRPr="00D67AB2" w:rsidRDefault="001830A8" w:rsidP="001830A8">
      <w:pPr>
        <w:pStyle w:val="PL"/>
      </w:pPr>
      <w:r w:rsidRPr="00D67AB2">
        <w:t xml:space="preserve">        internalGroupIdentifier:</w:t>
      </w:r>
    </w:p>
    <w:p w14:paraId="16B531A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3DD976" w14:textId="77777777" w:rsidR="001830A8" w:rsidRPr="00D67AB2" w:rsidRDefault="001830A8" w:rsidP="001830A8">
      <w:pPr>
        <w:pStyle w:val="PL"/>
      </w:pPr>
    </w:p>
    <w:p w14:paraId="1FCC53E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7CBB2B5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7B915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6826D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74B82CD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589E38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8EE8B2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025DC9F1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'TS29571_CommonData.yaml#/components/schemas/Dnn'</w:t>
      </w:r>
    </w:p>
    <w:p w14:paraId="6318C37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480EBC4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785A457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3A28A7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44B83469" w14:textId="77777777" w:rsidR="001830A8" w:rsidRPr="00D67AB2" w:rsidRDefault="001830A8" w:rsidP="001830A8">
      <w:pPr>
        <w:pStyle w:val="PL"/>
      </w:pPr>
    </w:p>
    <w:p w14:paraId="69BF7AC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lastRenderedPageBreak/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71D728CB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6644EC8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7D32EF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6248A7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62E1D36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properties:</w:t>
      </w:r>
    </w:p>
    <w:p w14:paraId="0C78B34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0D83350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7D959C16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6F91FCB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4E97E0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337F078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2B503A8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FE141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3FA4494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1C9B08A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02A881F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58E54D2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1058B45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360B32FD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FF56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765E33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6ACB297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    minItems: 1</w:t>
      </w:r>
    </w:p>
    <w:p w14:paraId="0F02D509" w14:textId="77777777" w:rsidR="001830A8" w:rsidRPr="00D67AB2" w:rsidRDefault="001830A8" w:rsidP="001830A8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AB3783B" w14:textId="77777777" w:rsidR="001830A8" w:rsidRPr="00D67AB2" w:rsidRDefault="001830A8" w:rsidP="001830A8">
      <w:pPr>
        <w:pStyle w:val="PL"/>
      </w:pPr>
      <w:r w:rsidRPr="00D67AB2">
        <w:t xml:space="preserve">        trafficProfile:</w:t>
      </w:r>
    </w:p>
    <w:p w14:paraId="521877F4" w14:textId="77777777" w:rsidR="001830A8" w:rsidRPr="00D67AB2" w:rsidRDefault="001830A8" w:rsidP="001830A8">
      <w:pPr>
        <w:pStyle w:val="PL"/>
      </w:pPr>
      <w:r w:rsidRPr="00D67AB2">
        <w:t xml:space="preserve">          $ref: '#/components/schemas/TrafficProfile'</w:t>
      </w:r>
    </w:p>
    <w:p w14:paraId="0FBEA3AF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1F9A3476" w14:textId="77777777" w:rsidR="001830A8" w:rsidRPr="00D67AB2" w:rsidRDefault="001830A8" w:rsidP="001830A8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9DB5C12" w14:textId="77777777" w:rsidR="001830A8" w:rsidRPr="00D67AB2" w:rsidRDefault="001830A8" w:rsidP="001830A8">
      <w:pPr>
        <w:pStyle w:val="PL"/>
      </w:pPr>
    </w:p>
    <w:p w14:paraId="6F680A22" w14:textId="77777777" w:rsidR="001830A8" w:rsidRPr="00D67AB2" w:rsidRDefault="001830A8" w:rsidP="001830A8">
      <w:pPr>
        <w:pStyle w:val="PL"/>
      </w:pPr>
      <w:r w:rsidRPr="00D67AB2">
        <w:t xml:space="preserve">    ScheduledCommunicationTime:</w:t>
      </w:r>
    </w:p>
    <w:p w14:paraId="0559B444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5D65363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EDCFD6D" w14:textId="77777777" w:rsidR="001830A8" w:rsidRPr="00D67AB2" w:rsidRDefault="001830A8" w:rsidP="001830A8">
      <w:pPr>
        <w:pStyle w:val="PL"/>
      </w:pPr>
      <w:r w:rsidRPr="00D67AB2">
        <w:t xml:space="preserve">        daysOfWeek:</w:t>
      </w:r>
    </w:p>
    <w:p w14:paraId="4EF2E93B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7EA63D5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604D5B1" w14:textId="77777777" w:rsidR="001830A8" w:rsidRPr="00D67AB2" w:rsidRDefault="001830A8" w:rsidP="001830A8">
      <w:pPr>
        <w:pStyle w:val="PL"/>
      </w:pPr>
      <w:r w:rsidRPr="00D67AB2">
        <w:t xml:space="preserve">            $ref: '#/components/schemas/DayOfWeek'</w:t>
      </w:r>
    </w:p>
    <w:p w14:paraId="1286D6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9CE4FAB" w14:textId="77777777" w:rsidR="001830A8" w:rsidRPr="00D67AB2" w:rsidRDefault="001830A8" w:rsidP="001830A8">
      <w:pPr>
        <w:pStyle w:val="PL"/>
      </w:pPr>
      <w:r w:rsidRPr="00D67AB2">
        <w:t xml:space="preserve">          maxItems: 6</w:t>
      </w:r>
    </w:p>
    <w:p w14:paraId="5AD32DA2" w14:textId="77777777" w:rsidR="001830A8" w:rsidRPr="00D67AB2" w:rsidRDefault="001830A8" w:rsidP="001830A8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728A89DF" w14:textId="77777777" w:rsidR="001830A8" w:rsidRPr="00D67AB2" w:rsidRDefault="001830A8" w:rsidP="001830A8">
      <w:pPr>
        <w:pStyle w:val="PL"/>
      </w:pPr>
      <w:r w:rsidRPr="00D67AB2">
        <w:t xml:space="preserve">        timeOfDayStart:</w:t>
      </w:r>
    </w:p>
    <w:p w14:paraId="47D8310A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4BDE1E61" w14:textId="77777777" w:rsidR="001830A8" w:rsidRPr="00D67AB2" w:rsidRDefault="001830A8" w:rsidP="001830A8">
      <w:pPr>
        <w:pStyle w:val="PL"/>
      </w:pPr>
      <w:r w:rsidRPr="00D67AB2">
        <w:t xml:space="preserve">        timeOfDayEnd:</w:t>
      </w:r>
    </w:p>
    <w:p w14:paraId="23404F99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53A6AAF" w14:textId="77777777" w:rsidR="001830A8" w:rsidRPr="00D67AB2" w:rsidRDefault="001830A8" w:rsidP="001830A8">
      <w:pPr>
        <w:pStyle w:val="PL"/>
      </w:pPr>
    </w:p>
    <w:p w14:paraId="5D1BAE10" w14:textId="77777777" w:rsidR="001830A8" w:rsidRPr="00D67AB2" w:rsidRDefault="001830A8" w:rsidP="001830A8">
      <w:pPr>
        <w:pStyle w:val="PL"/>
      </w:pPr>
      <w:r w:rsidRPr="00D67AB2">
        <w:t xml:space="preserve">    LocationArea:</w:t>
      </w:r>
    </w:p>
    <w:p w14:paraId="09F18AA3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1260352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FE30962" w14:textId="77777777" w:rsidR="001830A8" w:rsidRPr="00D67AB2" w:rsidRDefault="001830A8" w:rsidP="001830A8">
      <w:pPr>
        <w:pStyle w:val="PL"/>
      </w:pPr>
      <w:r w:rsidRPr="00D67AB2">
        <w:t xml:space="preserve">        geographicAreas:</w:t>
      </w:r>
    </w:p>
    <w:p w14:paraId="13EBB8A4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5171C5B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72A7B269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'TS29572_Nlmf_Location.yaml#/components/schemas/GeographicArea'</w:t>
      </w:r>
    </w:p>
    <w:p w14:paraId="267460CE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59B27FA6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geographic area of the user where the UE is located.</w:t>
      </w:r>
    </w:p>
    <w:p w14:paraId="2FD7E1B7" w14:textId="77777777" w:rsidR="001830A8" w:rsidRPr="00D67AB2" w:rsidRDefault="001830A8" w:rsidP="001830A8">
      <w:pPr>
        <w:pStyle w:val="PL"/>
      </w:pPr>
      <w:r w:rsidRPr="00D67AB2">
        <w:t xml:space="preserve">        civicAddresses:</w:t>
      </w:r>
    </w:p>
    <w:p w14:paraId="07FAFE3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42F7BB41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4D791B1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'TS29572_Nlmf_Location.yaml#/components/schemas/CivicAddress'</w:t>
      </w:r>
    </w:p>
    <w:p w14:paraId="4CFD0E6A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231ECD8E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civic addresses of the user where the UE is located.</w:t>
      </w:r>
    </w:p>
    <w:p w14:paraId="6FC07A47" w14:textId="77777777" w:rsidR="001830A8" w:rsidRPr="00D67AB2" w:rsidRDefault="001830A8" w:rsidP="001830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461FF0C0" w14:textId="77777777" w:rsidR="001830A8" w:rsidRPr="00D67AB2" w:rsidRDefault="001830A8" w:rsidP="001830A8">
      <w:pPr>
        <w:pStyle w:val="PL"/>
      </w:pPr>
      <w:r w:rsidRPr="00D67AB2">
        <w:t xml:space="preserve">          $ref: '#/components/schemas/NetworkAreaInfo'</w:t>
      </w:r>
    </w:p>
    <w:p w14:paraId="5263D26F" w14:textId="77777777" w:rsidR="001830A8" w:rsidRPr="00D67AB2" w:rsidRDefault="001830A8" w:rsidP="001830A8">
      <w:pPr>
        <w:pStyle w:val="PL"/>
      </w:pPr>
    </w:p>
    <w:p w14:paraId="5A8CE09D" w14:textId="77777777" w:rsidR="001830A8" w:rsidRPr="00D67AB2" w:rsidRDefault="001830A8" w:rsidP="001830A8">
      <w:pPr>
        <w:pStyle w:val="PL"/>
      </w:pPr>
      <w:r w:rsidRPr="00D67AB2">
        <w:t xml:space="preserve">    NetworkAreaInfo:</w:t>
      </w:r>
    </w:p>
    <w:p w14:paraId="6991BD47" w14:textId="77777777" w:rsidR="001830A8" w:rsidRPr="00D67AB2" w:rsidRDefault="001830A8" w:rsidP="001830A8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7172942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E9681F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F05F63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42C483DC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080378E0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0840D6B6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A79B379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9E6FB00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D382B3B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4EDF566B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NR cell identities.</w:t>
      </w:r>
    </w:p>
    <w:p w14:paraId="6903147F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6362CDF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items:</w:t>
      </w:r>
    </w:p>
    <w:p w14:paraId="57642D9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'TS29571_CommonData.yaml#/components/schemas/Ncgi'</w:t>
      </w:r>
    </w:p>
    <w:p w14:paraId="3935FE1B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67621C23" w14:textId="77777777" w:rsidR="001830A8" w:rsidRPr="00D67AB2" w:rsidRDefault="001830A8" w:rsidP="001830A8">
      <w:pPr>
        <w:pStyle w:val="PL"/>
      </w:pPr>
      <w:r w:rsidRPr="00D67AB2">
        <w:t xml:space="preserve">        gRanNodeIds:</w:t>
      </w:r>
    </w:p>
    <w:p w14:paraId="39DE4BBF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NG RAN nodes.</w:t>
      </w:r>
    </w:p>
    <w:p w14:paraId="200CC0D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244EEB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02BB95D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'TS29571_CommonData.yaml#/components/schemas/GlobalRanNodeId'</w:t>
      </w:r>
    </w:p>
    <w:p w14:paraId="71702C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7756CB7C" w14:textId="77777777" w:rsidR="001830A8" w:rsidRPr="00D67AB2" w:rsidRDefault="001830A8" w:rsidP="001830A8">
      <w:pPr>
        <w:pStyle w:val="PL"/>
      </w:pPr>
      <w:r w:rsidRPr="00D67AB2">
        <w:t xml:space="preserve">        tais:</w:t>
      </w:r>
    </w:p>
    <w:p w14:paraId="57C94004" w14:textId="77777777" w:rsidR="001830A8" w:rsidRPr="00D67AB2" w:rsidRDefault="001830A8" w:rsidP="001830A8">
      <w:pPr>
        <w:pStyle w:val="PL"/>
      </w:pPr>
      <w:r w:rsidRPr="00D67AB2">
        <w:t xml:space="preserve">          description: Contains a list of tracking area identities.</w:t>
      </w:r>
    </w:p>
    <w:p w14:paraId="5EA9CFE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39A2484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B77B3FF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'TS29571_CommonData.yaml#/components/schemas/Tai'</w:t>
      </w:r>
    </w:p>
    <w:p w14:paraId="7A410185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2AE43AE3" w14:textId="77777777" w:rsidR="001830A8" w:rsidRDefault="001830A8" w:rsidP="001830A8">
      <w:pPr>
        <w:pStyle w:val="PL"/>
        <w:rPr>
          <w:ins w:id="160" w:author="Liuqingfen" w:date="2019-10-10T15:37:00Z"/>
        </w:rPr>
      </w:pPr>
    </w:p>
    <w:p w14:paraId="2DEBD223" w14:textId="5BDD280E" w:rsidR="0067697E" w:rsidRPr="00D67AB2" w:rsidRDefault="008B2924" w:rsidP="008B2924">
      <w:pPr>
        <w:pStyle w:val="PL"/>
        <w:rPr>
          <w:ins w:id="161" w:author="Liuqingfen" w:date="2019-10-10T15:37:00Z"/>
        </w:rPr>
      </w:pPr>
      <w:ins w:id="162" w:author="Liuqingfen" w:date="2019-10-10T15:37:00Z">
        <w:r w:rsidRPr="00D67AB2">
          <w:t xml:space="preserve"> </w:t>
        </w:r>
      </w:ins>
      <w:ins w:id="163" w:author="CT4#95 lqf R0" w:date="2019-11-01T21:03:00Z">
        <w:r w:rsidR="00F74E49">
          <w:t xml:space="preserve"> </w:t>
        </w:r>
      </w:ins>
      <w:ins w:id="164" w:author="Liuqingfen" w:date="2019-10-10T15:37:00Z">
        <w:r w:rsidRPr="00D67AB2">
          <w:t xml:space="preserve">  </w:t>
        </w:r>
        <w:r w:rsidRPr="00F74E49">
          <w:rPr>
            <w:lang w:eastAsia="zh-CN"/>
          </w:rPr>
          <w:t>EcRestriction</w:t>
        </w:r>
        <w:r w:rsidRPr="0067697E">
          <w:t>:</w:t>
        </w:r>
      </w:ins>
    </w:p>
    <w:p w14:paraId="1E3FB5E6" w14:textId="77777777" w:rsidR="008B2924" w:rsidRDefault="008B2924" w:rsidP="008B2924">
      <w:pPr>
        <w:pStyle w:val="PL"/>
        <w:rPr>
          <w:ins w:id="165" w:author="Liuqingfen" w:date="2019-10-10T15:38:00Z"/>
        </w:rPr>
      </w:pPr>
      <w:ins w:id="166" w:author="Liuqingfen" w:date="2019-10-10T15:37:00Z">
        <w:r w:rsidRPr="00D67AB2">
          <w:t xml:space="preserve">      type: object</w:t>
        </w:r>
      </w:ins>
    </w:p>
    <w:p w14:paraId="5502CBA4" w14:textId="77777777" w:rsidR="005A724E" w:rsidRPr="00D67AB2" w:rsidRDefault="005A724E" w:rsidP="005A724E">
      <w:pPr>
        <w:pStyle w:val="PL"/>
        <w:rPr>
          <w:ins w:id="167" w:author="Liuqingfen" w:date="2019-10-10T15:38:00Z"/>
          <w:lang w:eastAsia="zh-CN"/>
        </w:rPr>
      </w:pPr>
      <w:ins w:id="168" w:author="Liuqingfen" w:date="2019-10-10T15:38:00Z">
        <w:r w:rsidRPr="00D67AB2">
          <w:rPr>
            <w:rFonts w:hint="eastAsia"/>
            <w:lang w:eastAsia="zh-CN"/>
          </w:rPr>
          <w:t xml:space="preserve">      required:</w:t>
        </w:r>
      </w:ins>
    </w:p>
    <w:p w14:paraId="674B3290" w14:textId="77777777" w:rsidR="005A724E" w:rsidRPr="00D67AB2" w:rsidRDefault="005A724E" w:rsidP="005A724E">
      <w:pPr>
        <w:pStyle w:val="PL"/>
        <w:rPr>
          <w:ins w:id="169" w:author="Liuqingfen" w:date="2019-10-10T15:38:00Z"/>
          <w:lang w:eastAsia="zh-CN"/>
        </w:rPr>
      </w:pPr>
      <w:ins w:id="170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t>afInstanceId</w:t>
        </w:r>
      </w:ins>
    </w:p>
    <w:p w14:paraId="4ADFA2F1" w14:textId="77777777" w:rsidR="005A724E" w:rsidRPr="00D67AB2" w:rsidRDefault="005A724E" w:rsidP="005A724E">
      <w:pPr>
        <w:pStyle w:val="PL"/>
        <w:rPr>
          <w:ins w:id="171" w:author="Liuqingfen" w:date="2019-10-10T15:38:00Z"/>
          <w:lang w:eastAsia="zh-CN"/>
        </w:rPr>
      </w:pPr>
      <w:ins w:id="172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rPr>
            <w:lang w:eastAsia="zh-CN"/>
          </w:rPr>
          <w:t>referenceId</w:t>
        </w:r>
      </w:ins>
    </w:p>
    <w:p w14:paraId="007ACF39" w14:textId="77777777" w:rsidR="005A724E" w:rsidRPr="00D67AB2" w:rsidRDefault="005A724E" w:rsidP="005A724E">
      <w:pPr>
        <w:pStyle w:val="PL"/>
        <w:rPr>
          <w:ins w:id="173" w:author="Liuqingfen" w:date="2019-10-10T15:38:00Z"/>
          <w:lang w:eastAsia="zh-CN"/>
        </w:rPr>
      </w:pPr>
      <w:ins w:id="174" w:author="Liuqingfen" w:date="2019-10-10T15:38:00Z">
        <w:r w:rsidRPr="00D67AB2">
          <w:t xml:space="preserve">      properties:</w:t>
        </w:r>
      </w:ins>
    </w:p>
    <w:p w14:paraId="026C5EC1" w14:textId="77777777" w:rsidR="005A724E" w:rsidRPr="00D67AB2" w:rsidRDefault="005A724E" w:rsidP="005A724E">
      <w:pPr>
        <w:pStyle w:val="PL"/>
        <w:rPr>
          <w:ins w:id="175" w:author="Liuqingfen" w:date="2019-10-10T15:38:00Z"/>
          <w:lang w:eastAsia="zh-CN"/>
        </w:rPr>
      </w:pPr>
      <w:ins w:id="176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t>afInstanceId</w:t>
        </w:r>
        <w:r w:rsidRPr="00D67AB2">
          <w:rPr>
            <w:rFonts w:hint="eastAsia"/>
            <w:lang w:eastAsia="zh-CN"/>
          </w:rPr>
          <w:t>:</w:t>
        </w:r>
      </w:ins>
    </w:p>
    <w:p w14:paraId="127BC991" w14:textId="77777777" w:rsidR="005A724E" w:rsidRPr="00D67AB2" w:rsidRDefault="005A724E" w:rsidP="005A724E">
      <w:pPr>
        <w:pStyle w:val="PL"/>
        <w:rPr>
          <w:ins w:id="177" w:author="Liuqingfen" w:date="2019-10-10T15:38:00Z"/>
          <w:lang w:eastAsia="zh-CN"/>
        </w:rPr>
      </w:pPr>
      <w:ins w:id="178" w:author="Liuqingfen" w:date="2019-10-10T15:38:00Z">
        <w:r w:rsidRPr="00D67AB2">
          <w:rPr>
            <w:lang w:eastAsia="zh-CN"/>
          </w:rPr>
          <w:t xml:space="preserve">          $ref: 'TS29571_CommonData.yaml#/components/schemas/NfInstanceId'</w:t>
        </w:r>
      </w:ins>
    </w:p>
    <w:p w14:paraId="31F0682C" w14:textId="77777777" w:rsidR="005A724E" w:rsidRPr="00D67AB2" w:rsidRDefault="005A724E" w:rsidP="005A724E">
      <w:pPr>
        <w:pStyle w:val="PL"/>
        <w:rPr>
          <w:ins w:id="179" w:author="Liuqingfen" w:date="2019-10-10T15:38:00Z"/>
          <w:lang w:eastAsia="zh-CN"/>
        </w:rPr>
      </w:pPr>
      <w:ins w:id="180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rPr>
            <w:lang w:eastAsia="zh-CN"/>
          </w:rPr>
          <w:t>referenceId</w:t>
        </w:r>
        <w:r w:rsidRPr="00D67AB2">
          <w:rPr>
            <w:rFonts w:hint="eastAsia"/>
            <w:lang w:eastAsia="zh-CN"/>
          </w:rPr>
          <w:t>:</w:t>
        </w:r>
      </w:ins>
    </w:p>
    <w:p w14:paraId="6ED93CC8" w14:textId="77777777" w:rsidR="005A724E" w:rsidRPr="00D67AB2" w:rsidRDefault="005A724E" w:rsidP="005A724E">
      <w:pPr>
        <w:pStyle w:val="PL"/>
        <w:rPr>
          <w:ins w:id="181" w:author="Liuqingfen" w:date="2019-10-10T15:38:00Z"/>
          <w:lang w:eastAsia="zh-CN"/>
        </w:rPr>
      </w:pPr>
      <w:ins w:id="182" w:author="Liuqingfen" w:date="2019-10-10T15:38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'#/components/schemas/ReferenceId'</w:t>
        </w:r>
      </w:ins>
    </w:p>
    <w:p w14:paraId="478988D4" w14:textId="265EFB15" w:rsidR="008B2924" w:rsidRDefault="008B2924" w:rsidP="008B2924">
      <w:pPr>
        <w:pStyle w:val="PL"/>
        <w:rPr>
          <w:ins w:id="183" w:author="Liuqingfen" w:date="2019-10-10T15:38:00Z"/>
          <w:lang w:val="en-US"/>
        </w:rPr>
      </w:pPr>
      <w:ins w:id="184" w:author="Liuqingfen" w:date="2019-10-10T15:37:00Z">
        <w:r w:rsidRPr="00D67AB2">
          <w:rPr>
            <w:lang w:val="en-US"/>
          </w:rPr>
          <w:t xml:space="preserve">        </w:t>
        </w:r>
        <w:r w:rsidR="005A724E">
          <w:t>plmnEcInfos</w:t>
        </w:r>
        <w:r w:rsidRPr="00D67AB2">
          <w:rPr>
            <w:lang w:val="en-US"/>
          </w:rPr>
          <w:t>:</w:t>
        </w:r>
      </w:ins>
    </w:p>
    <w:p w14:paraId="14ACFF38" w14:textId="77777777" w:rsidR="005A724E" w:rsidRPr="00D67AB2" w:rsidRDefault="005A724E" w:rsidP="005A724E">
      <w:pPr>
        <w:pStyle w:val="PL"/>
        <w:rPr>
          <w:ins w:id="185" w:author="Liuqingfen" w:date="2019-10-10T15:38:00Z"/>
        </w:rPr>
      </w:pPr>
      <w:ins w:id="186" w:author="Liuqingfen" w:date="2019-10-10T15:38:00Z">
        <w:r w:rsidRPr="00D67AB2">
          <w:t xml:space="preserve">          type: array</w:t>
        </w:r>
      </w:ins>
    </w:p>
    <w:p w14:paraId="4BC7BBF1" w14:textId="77777777" w:rsidR="005A724E" w:rsidRPr="00D67AB2" w:rsidRDefault="005A724E" w:rsidP="005A724E">
      <w:pPr>
        <w:pStyle w:val="PL"/>
        <w:rPr>
          <w:ins w:id="187" w:author="Liuqingfen" w:date="2019-10-10T15:38:00Z"/>
        </w:rPr>
      </w:pPr>
      <w:ins w:id="188" w:author="Liuqingfen" w:date="2019-10-10T15:38:00Z">
        <w:r w:rsidRPr="00D67AB2">
          <w:t xml:space="preserve">          items:</w:t>
        </w:r>
      </w:ins>
    </w:p>
    <w:p w14:paraId="62FF683D" w14:textId="4B8848C2" w:rsidR="0067697E" w:rsidRPr="00D67AB2" w:rsidRDefault="005A724E" w:rsidP="005A724E">
      <w:pPr>
        <w:pStyle w:val="PL"/>
        <w:rPr>
          <w:ins w:id="189" w:author="Liuqingfen" w:date="2019-10-10T15:38:00Z"/>
        </w:rPr>
      </w:pPr>
      <w:ins w:id="190" w:author="Liuqingfen" w:date="2019-10-10T15:38:00Z">
        <w:r w:rsidRPr="00D67AB2">
          <w:t xml:space="preserve">            $ref: '#/components/schemas/</w:t>
        </w:r>
        <w:r>
          <w:t>PlmnEcInfo</w:t>
        </w:r>
        <w:r w:rsidRPr="00D67AB2">
          <w:t>'</w:t>
        </w:r>
      </w:ins>
    </w:p>
    <w:p w14:paraId="0253116C" w14:textId="40A83ED8" w:rsidR="008B2924" w:rsidRPr="00D67AB2" w:rsidRDefault="005A724E" w:rsidP="008B2924">
      <w:pPr>
        <w:pStyle w:val="PL"/>
        <w:rPr>
          <w:ins w:id="191" w:author="Liuqingfen" w:date="2019-10-10T15:37:00Z"/>
          <w:lang w:val="en-US"/>
        </w:rPr>
      </w:pPr>
      <w:ins w:id="192" w:author="Liuqingfen" w:date="2019-10-10T15:38:00Z">
        <w:r w:rsidRPr="00D67AB2">
          <w:t xml:space="preserve">          minItems: 1</w:t>
        </w:r>
      </w:ins>
    </w:p>
    <w:p w14:paraId="164CB58B" w14:textId="77777777" w:rsidR="008B2924" w:rsidRDefault="008B2924" w:rsidP="001830A8">
      <w:pPr>
        <w:pStyle w:val="PL"/>
        <w:rPr>
          <w:ins w:id="193" w:author="Liuqingfen" w:date="2019-10-11T20:42:00Z"/>
        </w:rPr>
      </w:pPr>
    </w:p>
    <w:p w14:paraId="3971F47C" w14:textId="77777777" w:rsidR="001B09CE" w:rsidRPr="00D67AB2" w:rsidRDefault="001B09CE" w:rsidP="001B09CE">
      <w:pPr>
        <w:pStyle w:val="PL"/>
        <w:rPr>
          <w:ins w:id="194" w:author="Liuqingfen" w:date="2019-10-11T20:42:00Z"/>
        </w:rPr>
      </w:pPr>
      <w:ins w:id="195" w:author="Liuqingfen" w:date="2019-10-11T20:42:00Z">
        <w:r w:rsidRPr="00D67AB2">
          <w:t xml:space="preserve">    </w:t>
        </w:r>
        <w:r>
          <w:t>PlmnEcInfo</w:t>
        </w:r>
        <w:r w:rsidRPr="00D67AB2">
          <w:t>:</w:t>
        </w:r>
      </w:ins>
    </w:p>
    <w:p w14:paraId="63BD1C2D" w14:textId="77777777" w:rsidR="001B09CE" w:rsidRDefault="001B09CE" w:rsidP="001B09CE">
      <w:pPr>
        <w:pStyle w:val="PL"/>
        <w:rPr>
          <w:ins w:id="196" w:author="Liuqingfen" w:date="2019-10-11T20:42:00Z"/>
        </w:rPr>
      </w:pPr>
      <w:ins w:id="197" w:author="Liuqingfen" w:date="2019-10-11T20:42:00Z">
        <w:r w:rsidRPr="00D67AB2">
          <w:t xml:space="preserve">      type: object</w:t>
        </w:r>
      </w:ins>
    </w:p>
    <w:p w14:paraId="68EED019" w14:textId="77777777" w:rsidR="001B09CE" w:rsidRDefault="001B09CE" w:rsidP="001B09CE">
      <w:pPr>
        <w:pStyle w:val="PL"/>
        <w:rPr>
          <w:ins w:id="198" w:author="Liuqingfen" w:date="2019-10-11T20:42:00Z"/>
        </w:rPr>
      </w:pPr>
      <w:ins w:id="199" w:author="Liuqingfen" w:date="2019-10-11T20:42:00Z">
        <w:r>
          <w:t xml:space="preserve">      required:</w:t>
        </w:r>
      </w:ins>
    </w:p>
    <w:p w14:paraId="2CB2428C" w14:textId="77777777" w:rsidR="001B09CE" w:rsidRPr="00D67AB2" w:rsidRDefault="001B09CE" w:rsidP="001B09CE">
      <w:pPr>
        <w:pStyle w:val="PL"/>
        <w:rPr>
          <w:ins w:id="200" w:author="Liuqingfen" w:date="2019-10-11T20:42:00Z"/>
        </w:rPr>
      </w:pPr>
      <w:ins w:id="201" w:author="Liuqingfen" w:date="2019-10-11T20:42:00Z">
        <w:r w:rsidRPr="00D67AB2">
          <w:t xml:space="preserve">        - </w:t>
        </w:r>
        <w:r>
          <w:t>plmnId</w:t>
        </w:r>
        <w:del w:id="202" w:author="rev6" w:date="2019-10-11T21:25:00Z">
          <w:r w:rsidDel="007E4602">
            <w:delText>s</w:delText>
          </w:r>
        </w:del>
      </w:ins>
    </w:p>
    <w:p w14:paraId="4DAFCB2D" w14:textId="77777777" w:rsidR="001B09CE" w:rsidRDefault="001B09CE" w:rsidP="001B09CE">
      <w:pPr>
        <w:pStyle w:val="PL"/>
        <w:rPr>
          <w:ins w:id="203" w:author="Liuqingfen" w:date="2019-10-11T20:42:00Z"/>
        </w:rPr>
      </w:pPr>
      <w:ins w:id="204" w:author="Liuqingfen" w:date="2019-10-11T20:42:00Z">
        <w:r w:rsidRPr="00D67AB2">
          <w:t xml:space="preserve">      properties:</w:t>
        </w:r>
      </w:ins>
    </w:p>
    <w:p w14:paraId="6C1260C6" w14:textId="77777777" w:rsidR="001B09CE" w:rsidDel="007E4602" w:rsidRDefault="001B09CE" w:rsidP="001B09CE">
      <w:pPr>
        <w:pStyle w:val="PL"/>
        <w:rPr>
          <w:ins w:id="205" w:author="Liuqingfen" w:date="2019-10-11T20:42:00Z"/>
          <w:del w:id="206" w:author="rev6" w:date="2019-10-11T21:25:00Z"/>
          <w:lang w:eastAsia="zh-CN"/>
        </w:rPr>
      </w:pPr>
      <w:ins w:id="207" w:author="Liuqingfen" w:date="2019-10-11T20:42:00Z">
        <w:r>
          <w:rPr>
            <w:rFonts w:hint="eastAsia"/>
            <w:lang w:eastAsia="zh-CN"/>
          </w:rPr>
          <w:t xml:space="preserve">        </w:t>
        </w:r>
        <w:r>
          <w:t>plmnId</w:t>
        </w:r>
        <w:del w:id="208" w:author="rev6" w:date="2019-10-11T21:25:00Z">
          <w:r w:rsidDel="007E4602">
            <w:delText>s</w:delText>
          </w:r>
        </w:del>
        <w:r>
          <w:t>:</w:t>
        </w:r>
      </w:ins>
    </w:p>
    <w:p w14:paraId="18178D8F" w14:textId="32D2273F" w:rsidR="001B09CE" w:rsidDel="007E4602" w:rsidRDefault="001B09CE" w:rsidP="001B09CE">
      <w:pPr>
        <w:pStyle w:val="PL"/>
        <w:rPr>
          <w:ins w:id="209" w:author="Liuqingfen" w:date="2019-10-11T20:42:00Z"/>
          <w:del w:id="210" w:author="rev6" w:date="2019-10-11T21:25:00Z"/>
        </w:rPr>
      </w:pPr>
      <w:ins w:id="211" w:author="Liuqingfen" w:date="2019-10-11T20:42:00Z">
        <w:del w:id="212" w:author="rev6" w:date="2019-10-11T21:25:00Z">
          <w:r w:rsidDel="007E4602">
            <w:delText xml:space="preserve">          type: array</w:delText>
          </w:r>
        </w:del>
      </w:ins>
    </w:p>
    <w:p w14:paraId="5A9E63B7" w14:textId="3BF0F8AC" w:rsidR="001B09CE" w:rsidDel="007E4602" w:rsidRDefault="001B09CE" w:rsidP="001B09CE">
      <w:pPr>
        <w:pStyle w:val="PL"/>
        <w:rPr>
          <w:del w:id="213" w:author="rev6" w:date="2019-10-11T21:25:00Z"/>
          <w:lang w:eastAsia="zh-CN"/>
        </w:rPr>
      </w:pPr>
      <w:ins w:id="214" w:author="Liuqingfen" w:date="2019-10-11T20:42:00Z">
        <w:del w:id="215" w:author="rev6" w:date="2019-10-11T21:25:00Z">
          <w:r w:rsidDel="007E4602">
            <w:delText xml:space="preserve">          items</w:delText>
          </w:r>
          <w:r w:rsidDel="007E4602">
            <w:rPr>
              <w:rFonts w:hint="eastAsia"/>
              <w:lang w:eastAsia="zh-CN"/>
            </w:rPr>
            <w:delText>:</w:delText>
          </w:r>
        </w:del>
      </w:ins>
    </w:p>
    <w:p w14:paraId="342ECE30" w14:textId="77777777" w:rsidR="007E4602" w:rsidRPr="00D67AB2" w:rsidRDefault="007E4602" w:rsidP="001B09CE">
      <w:pPr>
        <w:pStyle w:val="PL"/>
        <w:rPr>
          <w:ins w:id="216" w:author="rev6" w:date="2019-10-11T21:25:00Z"/>
          <w:lang w:eastAsia="zh-CN"/>
        </w:rPr>
      </w:pPr>
    </w:p>
    <w:p w14:paraId="0964493D" w14:textId="348579A3" w:rsidR="001B09CE" w:rsidDel="0067697E" w:rsidRDefault="001B09CE" w:rsidP="001B09CE">
      <w:pPr>
        <w:pStyle w:val="PL"/>
        <w:rPr>
          <w:del w:id="217" w:author="rev6" w:date="2019-10-11T21:25:00Z"/>
          <w:lang w:val="en-US"/>
        </w:rPr>
      </w:pPr>
      <w:ins w:id="218" w:author="Liuqingfen" w:date="2019-10-11T20:42:00Z">
        <w:r w:rsidRPr="00D67AB2">
          <w:rPr>
            <w:lang w:val="en-US"/>
          </w:rPr>
          <w:t xml:space="preserve">          </w:t>
        </w:r>
        <w:del w:id="219" w:author="rev6" w:date="2019-10-11T21:25:00Z">
          <w:r w:rsidDel="007E4602">
            <w:rPr>
              <w:lang w:val="en-US"/>
            </w:rPr>
            <w:delText xml:space="preserve">  </w:delText>
          </w:r>
        </w:del>
        <w:r w:rsidRPr="00D67AB2">
          <w:rPr>
            <w:lang w:val="en-US"/>
          </w:rPr>
          <w:t>$ref: '</w:t>
        </w:r>
        <w:r w:rsidRPr="00D67AB2">
          <w:t>TS29571_CommonData.</w:t>
        </w:r>
        <w:r w:rsidRPr="00F74E49">
          <w:t>yam</w:t>
        </w:r>
      </w:ins>
      <w:ins w:id="220" w:author="CT4#95 lqf R0" w:date="2019-11-01T21:05:00Z">
        <w:r w:rsidR="00F74E49">
          <w:t>l</w:t>
        </w:r>
      </w:ins>
      <w:ins w:id="221" w:author="Liuqingfen" w:date="2019-10-11T20:42:00Z">
        <w:r w:rsidRPr="00F74E49">
          <w:rPr>
            <w:lang w:val="en-US"/>
          </w:rPr>
          <w:t>#</w:t>
        </w:r>
        <w:r w:rsidRPr="00D67AB2">
          <w:rPr>
            <w:lang w:val="en-US"/>
          </w:rPr>
          <w:t>/components/schemas/</w:t>
        </w:r>
        <w:r w:rsidRPr="00EA275E">
          <w:t>PlmnId</w:t>
        </w:r>
        <w:r w:rsidRPr="00D67AB2">
          <w:rPr>
            <w:lang w:val="en-US"/>
          </w:rPr>
          <w:t>'</w:t>
        </w:r>
      </w:ins>
    </w:p>
    <w:p w14:paraId="675A4FE5" w14:textId="2680BF12" w:rsidR="001B09CE" w:rsidRPr="007C60F4" w:rsidRDefault="001B09CE" w:rsidP="001B09CE">
      <w:pPr>
        <w:pStyle w:val="PL"/>
        <w:rPr>
          <w:ins w:id="222" w:author="Liuqingfen" w:date="2019-10-11T20:42:00Z"/>
        </w:rPr>
      </w:pPr>
      <w:ins w:id="223" w:author="Liuqingfen" w:date="2019-10-11T20:42:00Z">
        <w:del w:id="224" w:author="rev6" w:date="2019-10-11T21:25:00Z">
          <w:r w:rsidDel="007E4602">
            <w:rPr>
              <w:lang w:val="en-US"/>
            </w:rPr>
            <w:delText xml:space="preserve">          minItem: 1</w:delText>
          </w:r>
        </w:del>
      </w:ins>
    </w:p>
    <w:p w14:paraId="0EB800E0" w14:textId="5B932359" w:rsidR="001B09CE" w:rsidRPr="00D67AB2" w:rsidRDefault="001B09CE" w:rsidP="001B09CE">
      <w:pPr>
        <w:pStyle w:val="PL"/>
        <w:rPr>
          <w:ins w:id="225" w:author="Liuqingfen" w:date="2019-10-11T20:42:00Z"/>
        </w:rPr>
      </w:pPr>
      <w:ins w:id="226" w:author="Liuqingfen" w:date="2019-10-11T20:42:00Z">
        <w:r w:rsidRPr="00D67AB2">
          <w:t xml:space="preserve">        </w:t>
        </w:r>
        <w:r>
          <w:t>ecModeA</w:t>
        </w:r>
      </w:ins>
      <w:ins w:id="227" w:author="Liuqingfen" w:date="2019-10-11T20:45:00Z">
        <w:r w:rsidRPr="00CD1C72">
          <w:t>Restricted</w:t>
        </w:r>
      </w:ins>
      <w:ins w:id="228" w:author="Liuqingfen" w:date="2019-10-11T20:42:00Z">
        <w:r w:rsidRPr="00D67AB2">
          <w:t>:</w:t>
        </w:r>
      </w:ins>
    </w:p>
    <w:p w14:paraId="44064E71" w14:textId="77777777" w:rsidR="001B09CE" w:rsidRPr="00D67AB2" w:rsidRDefault="001B09CE" w:rsidP="001B09CE">
      <w:pPr>
        <w:pStyle w:val="PL"/>
        <w:rPr>
          <w:ins w:id="229" w:author="Liuqingfen" w:date="2019-10-11T20:42:00Z"/>
        </w:rPr>
      </w:pPr>
      <w:ins w:id="230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0FC2050" w14:textId="7B173486" w:rsidR="001B09CE" w:rsidRPr="00D67AB2" w:rsidRDefault="001B09CE" w:rsidP="001B09CE">
      <w:pPr>
        <w:pStyle w:val="PL"/>
        <w:rPr>
          <w:ins w:id="231" w:author="Liuqingfen" w:date="2019-10-11T20:42:00Z"/>
        </w:rPr>
      </w:pPr>
      <w:ins w:id="232" w:author="Liuqingfen" w:date="2019-10-11T20:42:00Z">
        <w:r w:rsidRPr="00D67AB2">
          <w:t xml:space="preserve">        </w:t>
        </w:r>
        <w:r>
          <w:t>ecModeB</w:t>
        </w:r>
      </w:ins>
      <w:ins w:id="233" w:author="Liuqingfen" w:date="2019-10-11T20:45:00Z">
        <w:r w:rsidRPr="00CD1C72">
          <w:t>Restricted</w:t>
        </w:r>
      </w:ins>
      <w:ins w:id="234" w:author="Liuqingfen" w:date="2019-10-11T20:42:00Z">
        <w:r w:rsidRPr="00D67AB2">
          <w:t>:</w:t>
        </w:r>
      </w:ins>
    </w:p>
    <w:p w14:paraId="2370800B" w14:textId="77777777" w:rsidR="001B09CE" w:rsidRPr="00D67AB2" w:rsidRDefault="001B09CE" w:rsidP="001B09CE">
      <w:pPr>
        <w:pStyle w:val="PL"/>
        <w:rPr>
          <w:ins w:id="235" w:author="Liuqingfen" w:date="2019-10-11T20:42:00Z"/>
          <w:lang w:eastAsia="zh-CN"/>
        </w:rPr>
      </w:pPr>
      <w:ins w:id="236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9F43A6B" w14:textId="77777777" w:rsidR="001B09CE" w:rsidRPr="00D67AB2" w:rsidRDefault="001B09CE" w:rsidP="001830A8">
      <w:pPr>
        <w:pStyle w:val="PL"/>
      </w:pPr>
    </w:p>
    <w:p w14:paraId="10B3DBC7" w14:textId="77777777" w:rsidR="001830A8" w:rsidRPr="00D67AB2" w:rsidRDefault="001830A8" w:rsidP="001830A8">
      <w:pPr>
        <w:pStyle w:val="PL"/>
      </w:pPr>
    </w:p>
    <w:p w14:paraId="5F031571" w14:textId="77777777" w:rsidR="001830A8" w:rsidRPr="00D67AB2" w:rsidRDefault="001830A8" w:rsidP="001830A8">
      <w:pPr>
        <w:pStyle w:val="PL"/>
      </w:pPr>
      <w:r w:rsidRPr="00D67AB2">
        <w:t># SIMPLE TYPES:</w:t>
      </w:r>
    </w:p>
    <w:p w14:paraId="145A7A14" w14:textId="77777777" w:rsidR="001830A8" w:rsidRPr="00D67AB2" w:rsidRDefault="001830A8" w:rsidP="001830A8">
      <w:pPr>
        <w:pStyle w:val="PL"/>
      </w:pPr>
    </w:p>
    <w:p w14:paraId="6E0A0590" w14:textId="77777777" w:rsidR="001830A8" w:rsidRPr="00D67AB2" w:rsidRDefault="001830A8" w:rsidP="001830A8">
      <w:pPr>
        <w:pStyle w:val="PL"/>
      </w:pPr>
      <w:r w:rsidRPr="00D67AB2">
        <w:t xml:space="preserve">    ReferenceId:</w:t>
      </w:r>
    </w:p>
    <w:p w14:paraId="11845D4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type: integer</w:t>
      </w:r>
    </w:p>
    <w:p w14:paraId="1DFB18EE" w14:textId="77777777" w:rsidR="001830A8" w:rsidRPr="00D67AB2" w:rsidRDefault="001830A8" w:rsidP="001830A8">
      <w:pPr>
        <w:pStyle w:val="PL"/>
        <w:rPr>
          <w:lang w:val="en-US"/>
        </w:rPr>
      </w:pPr>
    </w:p>
    <w:p w14:paraId="44F815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C5A4AC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EF3111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3DE2F805" w14:textId="77777777" w:rsidR="001830A8" w:rsidRPr="00D67AB2" w:rsidRDefault="001830A8" w:rsidP="001830A8">
      <w:pPr>
        <w:pStyle w:val="PL"/>
        <w:rPr>
          <w:lang w:val="en-US"/>
        </w:rPr>
      </w:pPr>
    </w:p>
    <w:p w14:paraId="4751A3CB" w14:textId="77777777" w:rsidR="001830A8" w:rsidRPr="00D67AB2" w:rsidRDefault="001830A8" w:rsidP="001830A8">
      <w:pPr>
        <w:pStyle w:val="PL"/>
      </w:pPr>
      <w:r w:rsidRPr="00D67AB2">
        <w:t xml:space="preserve">    DayOfWeek:</w:t>
      </w:r>
    </w:p>
    <w:p w14:paraId="220583A1" w14:textId="77777777" w:rsidR="001830A8" w:rsidRPr="00D67AB2" w:rsidRDefault="001830A8" w:rsidP="001830A8">
      <w:pPr>
        <w:pStyle w:val="PL"/>
      </w:pPr>
      <w:r w:rsidRPr="00D67AB2">
        <w:t xml:space="preserve">      type: integer</w:t>
      </w:r>
    </w:p>
    <w:p w14:paraId="48978C02" w14:textId="77777777" w:rsidR="001830A8" w:rsidRPr="00D67AB2" w:rsidRDefault="001830A8" w:rsidP="001830A8">
      <w:pPr>
        <w:pStyle w:val="PL"/>
      </w:pPr>
      <w:r w:rsidRPr="00D67AB2">
        <w:t xml:space="preserve">      minimum: 1</w:t>
      </w:r>
    </w:p>
    <w:p w14:paraId="78E2FE5E" w14:textId="77777777" w:rsidR="001830A8" w:rsidRPr="00D67AB2" w:rsidRDefault="001830A8" w:rsidP="001830A8">
      <w:pPr>
        <w:pStyle w:val="PL"/>
      </w:pPr>
      <w:r w:rsidRPr="00D67AB2">
        <w:t xml:space="preserve">      maximum: 7</w:t>
      </w:r>
    </w:p>
    <w:p w14:paraId="37454D97" w14:textId="77777777" w:rsidR="001830A8" w:rsidRPr="00D67AB2" w:rsidRDefault="001830A8" w:rsidP="001830A8">
      <w:pPr>
        <w:pStyle w:val="PL"/>
      </w:pPr>
      <w:r w:rsidRPr="00D67AB2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8BE73FE" w14:textId="77777777" w:rsidR="001830A8" w:rsidRPr="00D67AB2" w:rsidRDefault="001830A8" w:rsidP="001830A8">
      <w:pPr>
        <w:pStyle w:val="PL"/>
      </w:pPr>
    </w:p>
    <w:p w14:paraId="3D74C4D2" w14:textId="77777777" w:rsidR="001830A8" w:rsidRPr="00D67AB2" w:rsidRDefault="001830A8" w:rsidP="001830A8">
      <w:pPr>
        <w:pStyle w:val="PL"/>
      </w:pPr>
      <w:r w:rsidRPr="00D67AB2">
        <w:t xml:space="preserve">    </w:t>
      </w:r>
      <w:r w:rsidRPr="00D67AB2">
        <w:rPr>
          <w:lang w:eastAsia="zh-CN"/>
        </w:rPr>
        <w:t>TimeOfDay</w:t>
      </w:r>
      <w:r w:rsidRPr="00D67AB2">
        <w:t>:</w:t>
      </w:r>
    </w:p>
    <w:p w14:paraId="43AF7558" w14:textId="77777777" w:rsidR="001830A8" w:rsidRPr="00D67AB2" w:rsidRDefault="001830A8" w:rsidP="001830A8">
      <w:pPr>
        <w:pStyle w:val="PL"/>
      </w:pPr>
      <w:r w:rsidRPr="00D67AB2">
        <w:t xml:space="preserve">      type: string</w:t>
      </w:r>
    </w:p>
    <w:p w14:paraId="3D358EA1" w14:textId="77777777" w:rsidR="001830A8" w:rsidRPr="00D67AB2" w:rsidRDefault="001830A8" w:rsidP="001830A8">
      <w:pPr>
        <w:pStyle w:val="PL"/>
      </w:pPr>
      <w:r w:rsidRPr="00D67AB2">
        <w:t xml:space="preserve">      description: String with format partial-time or full-time as defined in </w:t>
      </w:r>
      <w:r>
        <w:t>clause</w:t>
      </w:r>
      <w:r w:rsidRPr="00D67AB2">
        <w:t xml:space="preserve"> 5.6 of IETF RFC 3339. Examples, 20:15:00, 20:15:00-08:00 (for 8 hours behind UTC).</w:t>
      </w:r>
    </w:p>
    <w:p w14:paraId="4AAD9246" w14:textId="77777777" w:rsidR="001830A8" w:rsidRPr="00D67AB2" w:rsidRDefault="001830A8" w:rsidP="001830A8">
      <w:pPr>
        <w:pStyle w:val="PL"/>
      </w:pPr>
    </w:p>
    <w:p w14:paraId="7FD174D2" w14:textId="77777777" w:rsidR="001830A8" w:rsidRPr="00D67AB2" w:rsidRDefault="001830A8" w:rsidP="001830A8">
      <w:pPr>
        <w:pStyle w:val="PL"/>
      </w:pPr>
    </w:p>
    <w:p w14:paraId="217BA3FD" w14:textId="77777777" w:rsidR="001830A8" w:rsidRPr="00D67AB2" w:rsidRDefault="001830A8" w:rsidP="001830A8">
      <w:pPr>
        <w:pStyle w:val="PL"/>
      </w:pPr>
    </w:p>
    <w:p w14:paraId="1F4ED297" w14:textId="77777777" w:rsidR="001830A8" w:rsidRPr="00D67AB2" w:rsidRDefault="001830A8" w:rsidP="001830A8">
      <w:pPr>
        <w:pStyle w:val="PL"/>
      </w:pPr>
      <w:r w:rsidRPr="00D67AB2">
        <w:t># ENUMS:</w:t>
      </w:r>
    </w:p>
    <w:p w14:paraId="2DF1AEBE" w14:textId="77777777" w:rsidR="001830A8" w:rsidRPr="00D67AB2" w:rsidRDefault="001830A8" w:rsidP="001830A8">
      <w:pPr>
        <w:pStyle w:val="PL"/>
      </w:pPr>
    </w:p>
    <w:p w14:paraId="2BC9783B" w14:textId="77777777" w:rsidR="001830A8" w:rsidRPr="00D67AB2" w:rsidRDefault="001830A8" w:rsidP="001830A8">
      <w:pPr>
        <w:pStyle w:val="PL"/>
      </w:pPr>
      <w:r w:rsidRPr="00D67AB2">
        <w:t xml:space="preserve">    StationaryIndication:</w:t>
      </w:r>
    </w:p>
    <w:p w14:paraId="6B1634AA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4DEF57AA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720302F9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enum:</w:t>
      </w:r>
    </w:p>
    <w:p w14:paraId="78961213" w14:textId="77777777" w:rsidR="001830A8" w:rsidRPr="00D67AB2" w:rsidRDefault="001830A8" w:rsidP="001830A8">
      <w:pPr>
        <w:pStyle w:val="PL"/>
      </w:pPr>
      <w:r w:rsidRPr="00D67AB2">
        <w:t xml:space="preserve">          - STATIONARY</w:t>
      </w:r>
    </w:p>
    <w:p w14:paraId="30405A6A" w14:textId="77777777" w:rsidR="001830A8" w:rsidRPr="00D67AB2" w:rsidRDefault="001830A8" w:rsidP="001830A8">
      <w:pPr>
        <w:pStyle w:val="PL"/>
      </w:pPr>
      <w:r w:rsidRPr="00D67AB2">
        <w:t xml:space="preserve">          - MOBILE</w:t>
      </w:r>
    </w:p>
    <w:p w14:paraId="2FD9638F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1CD30A1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77CF557F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680FCE23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41640F39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36A8D6DF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64808B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4826CC8" w14:textId="77777777" w:rsidR="001830A8" w:rsidRPr="00D67AB2" w:rsidRDefault="001830A8" w:rsidP="001830A8">
      <w:pPr>
        <w:pStyle w:val="PL"/>
      </w:pPr>
      <w:r w:rsidRPr="00D67AB2">
        <w:t xml:space="preserve">        - STATIONARY: Identifies the UE is stationary</w:t>
      </w:r>
    </w:p>
    <w:p w14:paraId="6A93FF82" w14:textId="77777777" w:rsidR="001830A8" w:rsidRPr="00D67AB2" w:rsidRDefault="001830A8" w:rsidP="001830A8">
      <w:pPr>
        <w:pStyle w:val="PL"/>
      </w:pPr>
      <w:r w:rsidRPr="00D67AB2">
        <w:t xml:space="preserve">        - MOBILE: Identifies the UE is mobile</w:t>
      </w:r>
    </w:p>
    <w:p w14:paraId="4ABE09AC" w14:textId="77777777" w:rsidR="001830A8" w:rsidRPr="00D67AB2" w:rsidRDefault="001830A8" w:rsidP="001830A8">
      <w:pPr>
        <w:pStyle w:val="PL"/>
      </w:pPr>
    </w:p>
    <w:p w14:paraId="7785F774" w14:textId="77777777" w:rsidR="001830A8" w:rsidRPr="00D67AB2" w:rsidRDefault="001830A8" w:rsidP="001830A8">
      <w:pPr>
        <w:pStyle w:val="PL"/>
      </w:pPr>
      <w:r w:rsidRPr="00D67AB2">
        <w:t xml:space="preserve">    TrafficProfile:</w:t>
      </w:r>
    </w:p>
    <w:p w14:paraId="69731386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7EC0FB94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C805F4A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3D483E7" w14:textId="77777777" w:rsidR="001830A8" w:rsidRPr="00D67AB2" w:rsidRDefault="001830A8" w:rsidP="001830A8">
      <w:pPr>
        <w:pStyle w:val="PL"/>
      </w:pPr>
      <w:r w:rsidRPr="00D67AB2">
        <w:t xml:space="preserve">          - SINGLE_TRANS_UL</w:t>
      </w:r>
    </w:p>
    <w:p w14:paraId="3AD535F2" w14:textId="77777777" w:rsidR="001830A8" w:rsidRPr="00D67AB2" w:rsidRDefault="001830A8" w:rsidP="001830A8">
      <w:pPr>
        <w:pStyle w:val="PL"/>
      </w:pPr>
      <w:r w:rsidRPr="00D67AB2">
        <w:t xml:space="preserve">          - SINGLE_TRANS_DL</w:t>
      </w:r>
    </w:p>
    <w:p w14:paraId="208356AA" w14:textId="77777777" w:rsidR="001830A8" w:rsidRPr="00D67AB2" w:rsidRDefault="001830A8" w:rsidP="001830A8">
      <w:pPr>
        <w:pStyle w:val="PL"/>
      </w:pPr>
      <w:r w:rsidRPr="00D67AB2">
        <w:t xml:space="preserve">          - DUAL_TRANS_UL_FIRST</w:t>
      </w:r>
    </w:p>
    <w:p w14:paraId="69A071C0" w14:textId="77777777" w:rsidR="001830A8" w:rsidRPr="00D67AB2" w:rsidRDefault="001830A8" w:rsidP="001830A8">
      <w:pPr>
        <w:pStyle w:val="PL"/>
      </w:pPr>
      <w:r w:rsidRPr="00D67AB2">
        <w:t xml:space="preserve">          - DUAL_TRANS_DL_FIRST</w:t>
      </w:r>
    </w:p>
    <w:p w14:paraId="4B38C338" w14:textId="77777777" w:rsidR="001830A8" w:rsidRPr="00D67AB2" w:rsidRDefault="001830A8" w:rsidP="001830A8">
      <w:pPr>
        <w:pStyle w:val="PL"/>
      </w:pPr>
      <w:r w:rsidRPr="00D67AB2">
        <w:t xml:space="preserve">          - MULTI_TRANS</w:t>
      </w:r>
    </w:p>
    <w:p w14:paraId="5BA60778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0B79756B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4D9A2FC9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2F28086A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2DD78E8B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418441A3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9D6ED9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564CE56" w14:textId="77777777" w:rsidR="001830A8" w:rsidRPr="00D67AB2" w:rsidRDefault="001830A8" w:rsidP="001830A8">
      <w:pPr>
        <w:pStyle w:val="PL"/>
      </w:pPr>
      <w:r w:rsidRPr="00D67AB2">
        <w:t xml:space="preserve">        - SINGLE_TRANS_UL: Uplink single packet transmission.</w:t>
      </w:r>
    </w:p>
    <w:p w14:paraId="574C79FB" w14:textId="77777777" w:rsidR="001830A8" w:rsidRPr="00D67AB2" w:rsidRDefault="001830A8" w:rsidP="001830A8">
      <w:pPr>
        <w:pStyle w:val="PL"/>
      </w:pPr>
      <w:r w:rsidRPr="00D67AB2">
        <w:t xml:space="preserve">        - SINGLE_TRANS_DL: Downlink single packet transmission.</w:t>
      </w:r>
    </w:p>
    <w:p w14:paraId="2BF069A0" w14:textId="77777777" w:rsidR="001830A8" w:rsidRPr="00D67AB2" w:rsidRDefault="001830A8" w:rsidP="001830A8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4110F7FD" w14:textId="77777777" w:rsidR="001830A8" w:rsidRPr="00D67AB2" w:rsidRDefault="001830A8" w:rsidP="001830A8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25CFA94B" w14:textId="77777777" w:rsidR="00F63734" w:rsidRPr="00F63734" w:rsidRDefault="00F63734" w:rsidP="00674598">
      <w:pPr>
        <w:rPr>
          <w:noProof/>
          <w:lang w:eastAsia="zh-CN"/>
        </w:rPr>
      </w:pP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BD414" w14:textId="77777777" w:rsidR="004D765F" w:rsidRDefault="004D765F">
      <w:r>
        <w:separator/>
      </w:r>
    </w:p>
  </w:endnote>
  <w:endnote w:type="continuationSeparator" w:id="0">
    <w:p w14:paraId="01EE34EA" w14:textId="77777777" w:rsidR="004D765F" w:rsidRDefault="004D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52709" w14:textId="77777777" w:rsidR="004D765F" w:rsidRDefault="004D765F">
      <w:r>
        <w:separator/>
      </w:r>
    </w:p>
  </w:footnote>
  <w:footnote w:type="continuationSeparator" w:id="0">
    <w:p w14:paraId="22D7DD5C" w14:textId="77777777" w:rsidR="004D765F" w:rsidRDefault="004D7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48A22" w14:textId="77777777" w:rsidR="005C23BB" w:rsidRDefault="005C2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26459" w14:textId="77777777" w:rsidR="005C23BB" w:rsidRDefault="005C2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AA537" w14:textId="77777777" w:rsidR="005C23BB" w:rsidRDefault="005C23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66C9" w14:textId="77777777" w:rsidR="005C23BB" w:rsidRDefault="005C2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07757"/>
    <w:multiLevelType w:val="hybridMultilevel"/>
    <w:tmpl w:val="210C3F62"/>
    <w:lvl w:ilvl="0" w:tplc="532AEF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EC6B3A"/>
    <w:multiLevelType w:val="hybridMultilevel"/>
    <w:tmpl w:val="7CB25274"/>
    <w:lvl w:ilvl="0" w:tplc="062AD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CC07EE"/>
    <w:multiLevelType w:val="hybridMultilevel"/>
    <w:tmpl w:val="5E9ACED2"/>
    <w:lvl w:ilvl="0" w:tplc="D8BEA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qingfen">
    <w15:presenceInfo w15:providerId="AD" w15:userId="S-1-5-21-147214757-305610072-1517763936-278912"/>
  </w15:person>
  <w15:person w15:author="rev6">
    <w15:presenceInfo w15:providerId="None" w15:userId="rev6"/>
  </w15:person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A2A"/>
    <w:rsid w:val="0003165C"/>
    <w:rsid w:val="00032908"/>
    <w:rsid w:val="00043ED4"/>
    <w:rsid w:val="00051538"/>
    <w:rsid w:val="00064D92"/>
    <w:rsid w:val="00066DAB"/>
    <w:rsid w:val="000709DB"/>
    <w:rsid w:val="00081F33"/>
    <w:rsid w:val="000A1F6F"/>
    <w:rsid w:val="000A6394"/>
    <w:rsid w:val="000B7FED"/>
    <w:rsid w:val="000C038A"/>
    <w:rsid w:val="000C3FE8"/>
    <w:rsid w:val="000C6598"/>
    <w:rsid w:val="000D7BF3"/>
    <w:rsid w:val="0012718C"/>
    <w:rsid w:val="001279A2"/>
    <w:rsid w:val="00127C0A"/>
    <w:rsid w:val="00145D43"/>
    <w:rsid w:val="00155BD3"/>
    <w:rsid w:val="001715CD"/>
    <w:rsid w:val="001766E8"/>
    <w:rsid w:val="0017691A"/>
    <w:rsid w:val="001830A8"/>
    <w:rsid w:val="00191F43"/>
    <w:rsid w:val="00192C46"/>
    <w:rsid w:val="001A08B3"/>
    <w:rsid w:val="001A7B60"/>
    <w:rsid w:val="001B09CE"/>
    <w:rsid w:val="001B52F0"/>
    <w:rsid w:val="001B7A65"/>
    <w:rsid w:val="001C4722"/>
    <w:rsid w:val="001D7AF6"/>
    <w:rsid w:val="001E41F3"/>
    <w:rsid w:val="00200976"/>
    <w:rsid w:val="00210292"/>
    <w:rsid w:val="0023060F"/>
    <w:rsid w:val="00247D9B"/>
    <w:rsid w:val="0026004D"/>
    <w:rsid w:val="002640DD"/>
    <w:rsid w:val="00267729"/>
    <w:rsid w:val="00275D12"/>
    <w:rsid w:val="0027715C"/>
    <w:rsid w:val="00281251"/>
    <w:rsid w:val="00284FEB"/>
    <w:rsid w:val="002860C4"/>
    <w:rsid w:val="002914F3"/>
    <w:rsid w:val="00296C9E"/>
    <w:rsid w:val="002A13AB"/>
    <w:rsid w:val="002B5741"/>
    <w:rsid w:val="002D0158"/>
    <w:rsid w:val="002E1924"/>
    <w:rsid w:val="00305409"/>
    <w:rsid w:val="0032695F"/>
    <w:rsid w:val="003506AE"/>
    <w:rsid w:val="003609EF"/>
    <w:rsid w:val="0036231A"/>
    <w:rsid w:val="00374DD4"/>
    <w:rsid w:val="00384E87"/>
    <w:rsid w:val="00397B44"/>
    <w:rsid w:val="003A3A0B"/>
    <w:rsid w:val="003A5870"/>
    <w:rsid w:val="003B2C04"/>
    <w:rsid w:val="003B5BC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408D4"/>
    <w:rsid w:val="0046434D"/>
    <w:rsid w:val="00477F5F"/>
    <w:rsid w:val="00484919"/>
    <w:rsid w:val="00495EB8"/>
    <w:rsid w:val="0049760F"/>
    <w:rsid w:val="004A1EEF"/>
    <w:rsid w:val="004B75B7"/>
    <w:rsid w:val="004C4C9B"/>
    <w:rsid w:val="004D7644"/>
    <w:rsid w:val="004D765F"/>
    <w:rsid w:val="004E1669"/>
    <w:rsid w:val="004E714A"/>
    <w:rsid w:val="004F60BE"/>
    <w:rsid w:val="005048BF"/>
    <w:rsid w:val="00505FA3"/>
    <w:rsid w:val="005118B8"/>
    <w:rsid w:val="0051392A"/>
    <w:rsid w:val="0051580D"/>
    <w:rsid w:val="00533A5F"/>
    <w:rsid w:val="00547111"/>
    <w:rsid w:val="00550A3D"/>
    <w:rsid w:val="00570453"/>
    <w:rsid w:val="00581C5F"/>
    <w:rsid w:val="00582378"/>
    <w:rsid w:val="00592D74"/>
    <w:rsid w:val="005A087D"/>
    <w:rsid w:val="005A724E"/>
    <w:rsid w:val="005C23BB"/>
    <w:rsid w:val="005C7CEC"/>
    <w:rsid w:val="005D031A"/>
    <w:rsid w:val="005D5981"/>
    <w:rsid w:val="005D63FF"/>
    <w:rsid w:val="005E2C44"/>
    <w:rsid w:val="00621188"/>
    <w:rsid w:val="006257ED"/>
    <w:rsid w:val="00642D62"/>
    <w:rsid w:val="00643935"/>
    <w:rsid w:val="00645DC3"/>
    <w:rsid w:val="00664713"/>
    <w:rsid w:val="00674598"/>
    <w:rsid w:val="00674FA6"/>
    <w:rsid w:val="0067697E"/>
    <w:rsid w:val="0068161E"/>
    <w:rsid w:val="006916A3"/>
    <w:rsid w:val="00695808"/>
    <w:rsid w:val="006978DE"/>
    <w:rsid w:val="006A1802"/>
    <w:rsid w:val="006A3253"/>
    <w:rsid w:val="006B46FB"/>
    <w:rsid w:val="006E21FB"/>
    <w:rsid w:val="0070567D"/>
    <w:rsid w:val="00725F0B"/>
    <w:rsid w:val="0074253C"/>
    <w:rsid w:val="007534D4"/>
    <w:rsid w:val="007632B6"/>
    <w:rsid w:val="00775C83"/>
    <w:rsid w:val="00780AE6"/>
    <w:rsid w:val="00780BAD"/>
    <w:rsid w:val="0079170F"/>
    <w:rsid w:val="00792342"/>
    <w:rsid w:val="007977A8"/>
    <w:rsid w:val="007B512A"/>
    <w:rsid w:val="007B515E"/>
    <w:rsid w:val="007B5DBC"/>
    <w:rsid w:val="007C2097"/>
    <w:rsid w:val="007D6A07"/>
    <w:rsid w:val="007E4602"/>
    <w:rsid w:val="007F7259"/>
    <w:rsid w:val="008009DE"/>
    <w:rsid w:val="008040A8"/>
    <w:rsid w:val="0082311F"/>
    <w:rsid w:val="008279FA"/>
    <w:rsid w:val="00836216"/>
    <w:rsid w:val="008537B6"/>
    <w:rsid w:val="008579A5"/>
    <w:rsid w:val="008626E7"/>
    <w:rsid w:val="00870EB6"/>
    <w:rsid w:val="00870EE7"/>
    <w:rsid w:val="008766F0"/>
    <w:rsid w:val="008837AE"/>
    <w:rsid w:val="008863B9"/>
    <w:rsid w:val="008A45A6"/>
    <w:rsid w:val="008A5417"/>
    <w:rsid w:val="008A6010"/>
    <w:rsid w:val="008B1B62"/>
    <w:rsid w:val="008B2924"/>
    <w:rsid w:val="008C0D1E"/>
    <w:rsid w:val="008C32B8"/>
    <w:rsid w:val="008D1BAB"/>
    <w:rsid w:val="008E1937"/>
    <w:rsid w:val="008E7F48"/>
    <w:rsid w:val="008F193E"/>
    <w:rsid w:val="008F686C"/>
    <w:rsid w:val="008F68B0"/>
    <w:rsid w:val="009148DE"/>
    <w:rsid w:val="00941E30"/>
    <w:rsid w:val="0096387B"/>
    <w:rsid w:val="00964AD4"/>
    <w:rsid w:val="009777D9"/>
    <w:rsid w:val="009809DC"/>
    <w:rsid w:val="00991B88"/>
    <w:rsid w:val="009A5753"/>
    <w:rsid w:val="009A579D"/>
    <w:rsid w:val="009A659F"/>
    <w:rsid w:val="009D63EC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27C5"/>
    <w:rsid w:val="00AF392F"/>
    <w:rsid w:val="00AF741A"/>
    <w:rsid w:val="00B03379"/>
    <w:rsid w:val="00B213C6"/>
    <w:rsid w:val="00B258BB"/>
    <w:rsid w:val="00B271F7"/>
    <w:rsid w:val="00B3298D"/>
    <w:rsid w:val="00B43E52"/>
    <w:rsid w:val="00B56A66"/>
    <w:rsid w:val="00B67B97"/>
    <w:rsid w:val="00B86FD8"/>
    <w:rsid w:val="00B968C8"/>
    <w:rsid w:val="00BA09E4"/>
    <w:rsid w:val="00BA3EC5"/>
    <w:rsid w:val="00BA51D9"/>
    <w:rsid w:val="00BB4C46"/>
    <w:rsid w:val="00BB5DFC"/>
    <w:rsid w:val="00BC4D93"/>
    <w:rsid w:val="00BC54CB"/>
    <w:rsid w:val="00BD279D"/>
    <w:rsid w:val="00BD39FA"/>
    <w:rsid w:val="00BD6BB8"/>
    <w:rsid w:val="00BD7D7B"/>
    <w:rsid w:val="00BE417D"/>
    <w:rsid w:val="00C04979"/>
    <w:rsid w:val="00C3173D"/>
    <w:rsid w:val="00C61F78"/>
    <w:rsid w:val="00C66BA2"/>
    <w:rsid w:val="00C73C18"/>
    <w:rsid w:val="00C75502"/>
    <w:rsid w:val="00C825AB"/>
    <w:rsid w:val="00C94D72"/>
    <w:rsid w:val="00C95985"/>
    <w:rsid w:val="00CB1A76"/>
    <w:rsid w:val="00CB2C3F"/>
    <w:rsid w:val="00CB4F88"/>
    <w:rsid w:val="00CC0A4C"/>
    <w:rsid w:val="00CC5026"/>
    <w:rsid w:val="00CC68D0"/>
    <w:rsid w:val="00CC7C16"/>
    <w:rsid w:val="00CF1EEB"/>
    <w:rsid w:val="00D03F9A"/>
    <w:rsid w:val="00D06D51"/>
    <w:rsid w:val="00D07798"/>
    <w:rsid w:val="00D14745"/>
    <w:rsid w:val="00D21D61"/>
    <w:rsid w:val="00D23816"/>
    <w:rsid w:val="00D24991"/>
    <w:rsid w:val="00D30155"/>
    <w:rsid w:val="00D3358A"/>
    <w:rsid w:val="00D335B2"/>
    <w:rsid w:val="00D50255"/>
    <w:rsid w:val="00D56A0F"/>
    <w:rsid w:val="00D66520"/>
    <w:rsid w:val="00D903DC"/>
    <w:rsid w:val="00D96FA5"/>
    <w:rsid w:val="00DB2520"/>
    <w:rsid w:val="00DB2AE2"/>
    <w:rsid w:val="00DE1787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45EA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C32BA"/>
    <w:rsid w:val="00ED3091"/>
    <w:rsid w:val="00EE7D7C"/>
    <w:rsid w:val="00EF1899"/>
    <w:rsid w:val="00F00E61"/>
    <w:rsid w:val="00F025A3"/>
    <w:rsid w:val="00F074D0"/>
    <w:rsid w:val="00F20B28"/>
    <w:rsid w:val="00F25D98"/>
    <w:rsid w:val="00F300FB"/>
    <w:rsid w:val="00F30F8F"/>
    <w:rsid w:val="00F35F10"/>
    <w:rsid w:val="00F37ABF"/>
    <w:rsid w:val="00F40BE3"/>
    <w:rsid w:val="00F4602B"/>
    <w:rsid w:val="00F54287"/>
    <w:rsid w:val="00F63734"/>
    <w:rsid w:val="00F73EB7"/>
    <w:rsid w:val="00F74E49"/>
    <w:rsid w:val="00F82366"/>
    <w:rsid w:val="00F838C3"/>
    <w:rsid w:val="00FB14B0"/>
    <w:rsid w:val="00FB6386"/>
    <w:rsid w:val="00FC6D7A"/>
    <w:rsid w:val="00FE0371"/>
    <w:rsid w:val="00FE2988"/>
    <w:rsid w:val="00FE4D5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097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1830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830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563CB-100F-4D72-A265-029AAB7D90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085EBA-8E64-4481-8FD7-7E82341D6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9FF1F0-5EF1-4141-A678-37989412D7A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666427C-6729-4721-B602-F84C06B0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1825D5-831F-4CED-BD32-AF5CB33EEC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7D49A6-6646-49A6-B999-AAAC08660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10</Pages>
  <Words>3068</Words>
  <Characters>17489</Characters>
  <Application>Microsoft Office Word</Application>
  <DocSecurity>0</DocSecurity>
  <Lines>145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A.6	Nudm_PP API</vt:lpstr>
      <vt:lpstr>MTG_TITLE</vt:lpstr>
    </vt:vector>
  </TitlesOfParts>
  <Company>3GPP Support Team</Company>
  <LinksUpToDate>false</LinksUpToDate>
  <CharactersWithSpaces>20516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11</cp:revision>
  <cp:lastPrinted>1900-01-01T08:00:00Z</cp:lastPrinted>
  <dcterms:created xsi:type="dcterms:W3CDTF">2019-10-16T13:52:00Z</dcterms:created>
  <dcterms:modified xsi:type="dcterms:W3CDTF">2019-11-01T17:39:00Z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(3)xSipYFIeBrk8TtiIs7sA7nv6d1lFuKAzgnT1WNI7bF7VRPAV7sIV+RJdfs2scsHn8wnRdXKP
mRBdh9ItXOKxh+H/0dLd4CHjGAu7kOyPWW/N58+/f+K4pULgEZX7oiH4XcPGP7l3+pw7eyBp
M3N5kgP28fEa9YOsPzvFrJr7+62ueNIIPNUaJssQnNIXNU7LgH8gyv7xNzggjB5GFSAhM2gV
kLMSig+9lmzt0YRyRW</vt:lpwstr>
  </property>
  <property fmtid="{D5CDD505-2E9C-101B-9397-08002B2CF9AE}" pid="22" name="_2015_ms_pID_7253431">
    <vt:lpwstr>EFri6r14V/XpRs1niwL44QgUfAnUmJyF0qKgBS10hTc3FxKWekvW6i
tlI3rag7fGYHz0bSTDBNKvjH2UERXs4vd6SeTN/qY36JAHHBry8j3pMxu9Unn+Bl04cjqEja
ywAVpyaFNtOJGh/xwUvCVlPfCtZp2XdLeICcJe/1Fad5aEJ4BLRLU53Dcn4FXRqFtnWCIRA2
pJAUJRwVdv+8kOr1ImYje3XsvspnVuvjJkau</vt:lpwstr>
  </property>
  <property fmtid="{D5CDD505-2E9C-101B-9397-08002B2CF9AE}" pid="23" name="_2015_ms_pID_7253432">
    <vt:lpwstr>nA==</vt:lpwstr>
  </property>
  <property fmtid="{D5CDD505-2E9C-101B-9397-08002B2CF9AE}" pid="24" name="ContentTypeId">
    <vt:lpwstr>0x01010040A2008719D3F141A5F7A17F951BF887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1572615127</vt:lpwstr>
  </property>
</Properties>
</file>